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A43E9" w14:textId="3F716DDB"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55982">
        <w:rPr>
          <w:b/>
          <w:sz w:val="24"/>
          <w:szCs w:val="24"/>
        </w:rPr>
        <w:t>5</w:t>
      </w:r>
      <w:r w:rsidR="00133800">
        <w:rPr>
          <w:b/>
          <w:sz w:val="24"/>
          <w:szCs w:val="24"/>
        </w:rPr>
        <w:t>-e</w:t>
      </w:r>
      <w:r w:rsidRPr="00F35310">
        <w:rPr>
          <w:b/>
          <w:i/>
          <w:noProof/>
          <w:sz w:val="24"/>
          <w:szCs w:val="24"/>
        </w:rPr>
        <w:tab/>
      </w:r>
      <w:r w:rsidR="00F35310" w:rsidRPr="00F35310">
        <w:rPr>
          <w:b/>
          <w:i/>
          <w:sz w:val="24"/>
          <w:szCs w:val="24"/>
        </w:rPr>
        <w:t>R4-</w:t>
      </w:r>
      <w:r w:rsidR="005E386F">
        <w:rPr>
          <w:b/>
          <w:i/>
          <w:sz w:val="24"/>
          <w:szCs w:val="24"/>
        </w:rPr>
        <w:t>20</w:t>
      </w:r>
      <w:r w:rsidR="00F37131">
        <w:rPr>
          <w:b/>
          <w:i/>
          <w:sz w:val="24"/>
          <w:szCs w:val="24"/>
        </w:rPr>
        <w:t>06380</w:t>
      </w:r>
    </w:p>
    <w:p w14:paraId="649C20BA" w14:textId="2DD8A263" w:rsidR="001E41F3" w:rsidRDefault="005D7637" w:rsidP="005E2C44">
      <w:pPr>
        <w:pStyle w:val="CRCoverPage"/>
        <w:outlineLvl w:val="0"/>
        <w:rPr>
          <w:b/>
          <w:noProof/>
          <w:sz w:val="24"/>
        </w:rPr>
      </w:pPr>
      <w:r>
        <w:rPr>
          <w:b/>
          <w:sz w:val="24"/>
          <w:szCs w:val="24"/>
        </w:rPr>
        <w:t>Electronic meeting</w:t>
      </w:r>
      <w:r w:rsidR="0092679F">
        <w:rPr>
          <w:b/>
          <w:sz w:val="24"/>
          <w:szCs w:val="24"/>
        </w:rPr>
        <w:t xml:space="preserve">, </w:t>
      </w:r>
      <w:r w:rsidR="0071194D">
        <w:rPr>
          <w:b/>
          <w:sz w:val="24"/>
          <w:szCs w:val="24"/>
        </w:rPr>
        <w:t>25 May</w:t>
      </w:r>
      <w:r w:rsidR="00F35310">
        <w:rPr>
          <w:b/>
          <w:sz w:val="24"/>
          <w:szCs w:val="24"/>
        </w:rPr>
        <w:t xml:space="preserve"> </w:t>
      </w:r>
      <w:r w:rsidR="006447AF">
        <w:rPr>
          <w:b/>
          <w:sz w:val="24"/>
          <w:szCs w:val="24"/>
        </w:rPr>
        <w:t xml:space="preserve">– </w:t>
      </w:r>
      <w:r w:rsidR="0071194D">
        <w:rPr>
          <w:b/>
          <w:sz w:val="24"/>
          <w:szCs w:val="24"/>
        </w:rPr>
        <w:t>5 June,</w:t>
      </w:r>
      <w:r w:rsidR="006447AF">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583BDFA" w:rsidR="001E41F3" w:rsidRPr="00410371" w:rsidRDefault="001E41F3" w:rsidP="00547111">
            <w:pPr>
              <w:pStyle w:val="CRCoverPage"/>
              <w:spacing w:after="0"/>
              <w:rPr>
                <w:noProof/>
              </w:rPr>
            </w:pP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09258D6"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9977B4">
              <w:rPr>
                <w:b/>
                <w:sz w:val="28"/>
                <w:szCs w:val="28"/>
              </w:rPr>
              <w:t>3.</w:t>
            </w:r>
            <w:r w:rsidR="00571F49">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3FE42C8" w:rsidR="001E41F3" w:rsidRDefault="000B3B26" w:rsidP="000B3B26">
            <w:pPr>
              <w:pStyle w:val="CRCoverPage"/>
              <w:spacing w:after="0"/>
              <w:ind w:left="100"/>
              <w:rPr>
                <w:noProof/>
              </w:rPr>
            </w:pPr>
            <w:r>
              <w:rPr>
                <w:noProof/>
              </w:rPr>
              <w:t xml:space="preserve">Draft CR for TS 38.101-3 </w:t>
            </w:r>
            <w:r>
              <w:rPr>
                <w:noProof/>
                <w:lang w:eastAsia="zh-CN"/>
              </w:rPr>
              <w:t xml:space="preserve">to introduce </w:t>
            </w:r>
            <w:r w:rsidR="0011543E">
              <w:rPr>
                <w:noProof/>
                <w:lang w:eastAsia="zh-CN"/>
              </w:rPr>
              <w:t xml:space="preserve">power class for </w:t>
            </w:r>
            <w:r w:rsidR="00694B97">
              <w:rPr>
                <w:noProof/>
              </w:rPr>
              <w:t>PC2 FDD-TDD ENDC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856710B" w:rsidR="001E41F3" w:rsidRDefault="001D1BCD">
            <w:pPr>
              <w:pStyle w:val="CRCoverPage"/>
              <w:spacing w:after="0"/>
              <w:ind w:left="100"/>
              <w:rPr>
                <w:noProof/>
              </w:rPr>
            </w:pPr>
            <w:r>
              <w:rPr>
                <w:noProof/>
              </w:rPr>
              <w:t>Samsung</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1369C2E" w:rsidR="001E41F3" w:rsidRPr="008D4776" w:rsidRDefault="008D4776">
            <w:pPr>
              <w:pStyle w:val="CRCoverPage"/>
              <w:spacing w:after="0"/>
              <w:ind w:left="100"/>
              <w:rPr>
                <w:noProof/>
                <w:lang w:val="en-US"/>
              </w:rPr>
            </w:pPr>
            <w:r w:rsidRPr="008D4776">
              <w:rPr>
                <w:noProof/>
              </w:rPr>
              <w:t>ENDC_UE_PC2_FDD_TDD-Core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E05D7DC" w:rsidR="001E41F3" w:rsidRDefault="00F35310">
            <w:pPr>
              <w:pStyle w:val="CRCoverPage"/>
              <w:spacing w:after="0"/>
              <w:ind w:left="100"/>
              <w:rPr>
                <w:noProof/>
              </w:rPr>
            </w:pPr>
            <w:r>
              <w:t>20</w:t>
            </w:r>
            <w:r w:rsidR="00F25A0A">
              <w:t>20</w:t>
            </w:r>
            <w:r>
              <w:t>-</w:t>
            </w:r>
            <w:r w:rsidR="00F25A0A">
              <w:t>0</w:t>
            </w:r>
            <w:r w:rsidR="00586622">
              <w:t>5</w:t>
            </w:r>
            <w:r w:rsidR="00C85C68">
              <w:t>-</w:t>
            </w:r>
            <w:r w:rsidR="00586622">
              <w:t>13</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4C29D06" w:rsidR="001E41F3" w:rsidRPr="00F35310" w:rsidRDefault="00F25A0A"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921B3" w14:textId="600C3D2A" w:rsidR="003E2353" w:rsidRDefault="00B6376D" w:rsidP="003443A7">
            <w:pPr>
              <w:pStyle w:val="CRCoverPage"/>
              <w:spacing w:after="0"/>
              <w:ind w:left="100"/>
              <w:rPr>
                <w:noProof/>
                <w:lang w:eastAsia="zh-CN"/>
              </w:rPr>
            </w:pPr>
            <w:r>
              <w:rPr>
                <w:noProof/>
              </w:rPr>
              <w:t>Finish the requirements for</w:t>
            </w:r>
            <w:r w:rsidR="00391B59">
              <w:rPr>
                <w:noProof/>
              </w:rPr>
              <w:t xml:space="preserve"> PC2 FDD-TDD ENDC </w:t>
            </w:r>
            <w:r w:rsidR="003443A7">
              <w:rPr>
                <w:noProof/>
              </w:rPr>
              <w:t>just as that fo</w:t>
            </w:r>
            <w:r w:rsidR="003007F4">
              <w:rPr>
                <w:noProof/>
              </w:rPr>
              <w:t>r PC2 TDD-</w:t>
            </w:r>
            <w:r w:rsidR="003443A7">
              <w:rPr>
                <w:noProof/>
              </w:rPr>
              <w:t>TDD ENDC</w:t>
            </w:r>
            <w:r w:rsidR="00971664">
              <w:rPr>
                <w:noProof/>
                <w:lang w:eastAsia="zh-CN"/>
              </w:rPr>
              <w:t xml:space="preserve"> completed already.</w:t>
            </w: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E8F1C" w14:textId="48B7FF98" w:rsidR="00391B59" w:rsidRDefault="007F0279" w:rsidP="00391B59">
            <w:pPr>
              <w:pStyle w:val="CRCoverPage"/>
              <w:spacing w:after="0"/>
              <w:ind w:left="100"/>
              <w:rPr>
                <w:noProof/>
              </w:rPr>
            </w:pPr>
            <w:r>
              <w:rPr>
                <w:noProof/>
              </w:rPr>
              <w:t xml:space="preserve">Specify the fallback of </w:t>
            </w:r>
            <w:r w:rsidR="00391B59">
              <w:rPr>
                <w:noProof/>
              </w:rPr>
              <w:t>PC2 FDD-TDD ENDC</w:t>
            </w:r>
            <w:r w:rsidR="000F6539">
              <w:rPr>
                <w:noProof/>
              </w:rPr>
              <w:t xml:space="preserve"> UE</w:t>
            </w:r>
            <w:r>
              <w:rPr>
                <w:noProof/>
              </w:rPr>
              <w:t xml:space="preserve"> to ensure compliance with applicable elctromagnetic absorption requirements</w:t>
            </w:r>
          </w:p>
          <w:p w14:paraId="3510FE04" w14:textId="2747C1A6" w:rsidR="00373CD1" w:rsidRPr="00391B59" w:rsidRDefault="00373CD1" w:rsidP="004E75AA">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BC0CCD" w:rsidR="00E31256" w:rsidRDefault="00E40721" w:rsidP="00E40721">
            <w:pPr>
              <w:pStyle w:val="CRCoverPage"/>
              <w:spacing w:after="0"/>
              <w:ind w:left="100"/>
              <w:rPr>
                <w:noProof/>
              </w:rPr>
            </w:pPr>
            <w:r>
              <w:rPr>
                <w:noProof/>
              </w:rPr>
              <w:t>Requirements for PC2 FDD-TDD ENDC is never completed and correspondently f</w:t>
            </w:r>
            <w:r w:rsidR="007F0279">
              <w:rPr>
                <w:noProof/>
              </w:rPr>
              <w:t xml:space="preserve">allback of </w:t>
            </w:r>
            <w:r w:rsidR="00391B59">
              <w:rPr>
                <w:noProof/>
              </w:rPr>
              <w:t>PC2 FDD-TDD ENDC</w:t>
            </w:r>
            <w:r w:rsidR="006D3D9A">
              <w:rPr>
                <w:noProof/>
              </w:rPr>
              <w:t xml:space="preserve"> </w:t>
            </w:r>
            <w:r w:rsidR="00FE6D5E">
              <w:rPr>
                <w:noProof/>
              </w:rPr>
              <w:t xml:space="preserve">is </w:t>
            </w:r>
            <w:r w:rsidR="006D3D9A">
              <w:rPr>
                <w:noProof/>
              </w:rPr>
              <w:t xml:space="preserve">not </w:t>
            </w:r>
            <w:r>
              <w:rPr>
                <w:noProof/>
              </w:rPr>
              <w:t>specified</w:t>
            </w:r>
            <w:r w:rsidR="006D3D9A">
              <w:rPr>
                <w:noProof/>
              </w:rPr>
              <w:t xml:space="preserve">.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4E75681" w:rsidR="00E31256" w:rsidRDefault="001A5775" w:rsidP="00E31256">
            <w:pPr>
              <w:pStyle w:val="CRCoverPage"/>
              <w:spacing w:after="0"/>
              <w:ind w:left="100"/>
              <w:rPr>
                <w:noProof/>
              </w:rPr>
            </w:pPr>
            <w:r w:rsidRPr="001F078B">
              <w:t>6.2B.1.3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60A5366" w:rsidR="001E41F3" w:rsidRDefault="006F4532">
      <w:pPr>
        <w:rPr>
          <w:i/>
          <w:noProof/>
          <w:color w:val="0070C0"/>
        </w:rPr>
      </w:pPr>
      <w:r w:rsidRPr="00221DBA">
        <w:rPr>
          <w:i/>
          <w:noProof/>
          <w:color w:val="0070C0"/>
        </w:rPr>
        <w:lastRenderedPageBreak/>
        <w:t>&lt; start of changes &gt;</w:t>
      </w:r>
    </w:p>
    <w:p w14:paraId="216ECEB5" w14:textId="77777777" w:rsidR="00F91380" w:rsidRPr="006E2459" w:rsidRDefault="00F91380" w:rsidP="00F91380">
      <w:pPr>
        <w:pStyle w:val="40"/>
      </w:pPr>
      <w:bookmarkStart w:id="2" w:name="_Toc21351560"/>
      <w:bookmarkStart w:id="3" w:name="_Toc29807142"/>
      <w:bookmarkStart w:id="4" w:name="_Toc36648856"/>
      <w:bookmarkStart w:id="5" w:name="_Toc36651581"/>
      <w:bookmarkStart w:id="6" w:name="_Toc37256515"/>
      <w:bookmarkStart w:id="7" w:name="_Toc37256856"/>
      <w:r w:rsidRPr="006E2459">
        <w:t>6.2B.1.3</w:t>
      </w:r>
      <w:r w:rsidRPr="006E2459">
        <w:tab/>
        <w:t>Inter-band EN-DC within FR1</w:t>
      </w:r>
      <w:bookmarkEnd w:id="2"/>
      <w:bookmarkEnd w:id="3"/>
      <w:bookmarkEnd w:id="4"/>
      <w:bookmarkEnd w:id="5"/>
      <w:bookmarkEnd w:id="6"/>
      <w:bookmarkEnd w:id="7"/>
    </w:p>
    <w:p w14:paraId="3B90689E" w14:textId="39784BE5" w:rsidR="00F92A88" w:rsidRDefault="00F92A88" w:rsidP="00F92A88">
      <w:pPr>
        <w:rPr>
          <w:i/>
          <w:noProof/>
          <w:color w:val="0070C0"/>
        </w:rPr>
      </w:pPr>
      <w:r w:rsidRPr="00221DBA">
        <w:rPr>
          <w:i/>
          <w:noProof/>
          <w:color w:val="0070C0"/>
        </w:rPr>
        <w:t xml:space="preserve">&lt; </w:t>
      </w:r>
      <w:r w:rsidR="00504FF3">
        <w:rPr>
          <w:i/>
          <w:noProof/>
          <w:color w:val="0070C0"/>
        </w:rPr>
        <w:t>unchanged sections</w:t>
      </w:r>
      <w:r>
        <w:rPr>
          <w:i/>
          <w:noProof/>
          <w:color w:val="0070C0"/>
        </w:rPr>
        <w:t xml:space="preserve"> omitted</w:t>
      </w:r>
      <w:r w:rsidRPr="00221DBA">
        <w:rPr>
          <w:i/>
          <w:noProof/>
          <w:color w:val="0070C0"/>
        </w:rPr>
        <w:t xml:space="preserve"> &gt;</w:t>
      </w:r>
    </w:p>
    <w:p w14:paraId="7E4A96F7" w14:textId="77777777" w:rsidR="00F91380" w:rsidRPr="006E2459" w:rsidRDefault="00F91380" w:rsidP="00F91380">
      <w:r w:rsidRPr="006E2459">
        <w:t xml:space="preserve">If a UE supports a different power class than the default </w:t>
      </w:r>
      <w:r w:rsidRPr="006E2459">
        <w:rPr>
          <w:rFonts w:eastAsia="MS Mincho"/>
        </w:rPr>
        <w:t xml:space="preserve">UE </w:t>
      </w:r>
      <w:r w:rsidRPr="006E2459">
        <w:t xml:space="preserve">power class for </w:t>
      </w:r>
      <w:r w:rsidRPr="006E2459">
        <w:rPr>
          <w:rFonts w:hint="eastAsia"/>
        </w:rPr>
        <w:t xml:space="preserve">an </w:t>
      </w:r>
      <w:r w:rsidRPr="006E2459">
        <w:t>E-UTRA</w:t>
      </w:r>
      <w:r w:rsidRPr="006E2459">
        <w:rPr>
          <w:rFonts w:hint="eastAsia"/>
        </w:rPr>
        <w:t xml:space="preserve"> </w:t>
      </w:r>
      <w:r w:rsidRPr="006E2459">
        <w:t>TDD and NR TDD</w:t>
      </w:r>
      <w:r w:rsidRPr="006E2459">
        <w:rPr>
          <w:rFonts w:hint="eastAsia"/>
        </w:rPr>
        <w:t xml:space="preserve"> EN-DC band combination </w:t>
      </w:r>
      <w:r w:rsidRPr="006E2459">
        <w:t>and the supported power class enables higher maximum output power than that of the default power class:</w:t>
      </w:r>
    </w:p>
    <w:p w14:paraId="0E8E7C2B" w14:textId="77777777" w:rsidR="00F91380" w:rsidRPr="006E2459" w:rsidRDefault="00F91380" w:rsidP="00F91380">
      <w:pPr>
        <w:pStyle w:val="B20"/>
        <w:ind w:leftChars="100" w:left="600" w:hangingChars="200" w:hanging="400"/>
      </w:pPr>
      <w:r w:rsidRPr="006E2459">
        <w:rPr>
          <w:rFonts w:hint="eastAsia"/>
        </w:rPr>
        <w:tab/>
      </w:r>
      <w:r w:rsidRPr="006E2459">
        <w:rPr>
          <w:rFonts w:hint="eastAsia"/>
          <w:lang w:eastAsia="zh-CN"/>
        </w:rPr>
        <w:t>i</w:t>
      </w:r>
      <w:r w:rsidRPr="006E2459">
        <w:t xml:space="preserve">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absent and the percentage of </w:t>
      </w:r>
      <w:r w:rsidRPr="006E2459">
        <w:rPr>
          <w:rFonts w:hint="eastAsia"/>
        </w:rPr>
        <w:t xml:space="preserve">NR </w:t>
      </w:r>
      <w:r w:rsidRPr="006E2459">
        <w:t xml:space="preserve">uplink symbols transmitted in a certain evaluation period is larger than </w:t>
      </w:r>
      <w:r w:rsidRPr="006E2459">
        <w:rPr>
          <w:rFonts w:hint="eastAsia"/>
          <w:lang w:eastAsia="zh-CN"/>
        </w:rPr>
        <w:t>3</w:t>
      </w:r>
      <w:r w:rsidRPr="006E2459">
        <w:t>0% (The exact evaluation period is no less than one radio frame); or</w:t>
      </w:r>
    </w:p>
    <w:p w14:paraId="0B3E299C" w14:textId="77777777" w:rsidR="00F91380" w:rsidRPr="006E2459" w:rsidRDefault="00F91380" w:rsidP="00F91380">
      <w:pPr>
        <w:pStyle w:val="B20"/>
        <w:ind w:leftChars="100" w:left="600" w:hangingChars="200" w:hanging="400"/>
      </w:pPr>
      <w:r w:rsidRPr="006E2459">
        <w:t>–</w:t>
      </w:r>
      <w:r w:rsidRPr="006E2459">
        <w:rPr>
          <w:rFonts w:hint="eastAsia"/>
        </w:rPr>
        <w:tab/>
      </w:r>
      <w:r w:rsidRPr="006E2459">
        <w:t xml:space="preserve">if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w:t>
      </w:r>
      <w:r w:rsidRPr="006E2459">
        <w:rPr>
          <w:rFonts w:hint="eastAsia"/>
        </w:rPr>
        <w:t xml:space="preserve">not </w:t>
      </w:r>
      <w:r w:rsidRPr="006E2459">
        <w:t xml:space="preserve">absent and the percentage of </w:t>
      </w:r>
      <w:r w:rsidRPr="006E2459">
        <w:rPr>
          <w:rFonts w:hint="eastAsia"/>
        </w:rPr>
        <w:t xml:space="preserve">NR </w:t>
      </w:r>
      <w:r w:rsidRPr="006E2459">
        <w:t>uplink symbols transmitted</w:t>
      </w:r>
      <w:r w:rsidRPr="006E2459">
        <w:rPr>
          <w:rFonts w:hint="eastAsia"/>
        </w:rPr>
        <w:t xml:space="preserve"> </w:t>
      </w:r>
      <w:r w:rsidRPr="006E2459">
        <w:t xml:space="preserve">in a certain evaluation period is larger than </w:t>
      </w:r>
      <w:r w:rsidRPr="006E2459">
        <w:rPr>
          <w:i/>
          <w:lang w:eastAsia="zh-CN"/>
        </w:rPr>
        <w:t>maxUplinkDutyCycle-PC2-FR1</w:t>
      </w:r>
      <w:r w:rsidRPr="006E2459">
        <w:rPr>
          <w:rFonts w:hint="eastAsia"/>
        </w:rPr>
        <w:t xml:space="preserve"> as defined in TS38.331</w:t>
      </w:r>
      <w:r w:rsidRPr="006E2459">
        <w:t xml:space="preserve"> (The exact evaluation period is no less than one radio frame); or</w:t>
      </w:r>
    </w:p>
    <w:p w14:paraId="6ACEEAAF" w14:textId="77777777" w:rsidR="00F91380" w:rsidRPr="006E2459" w:rsidRDefault="00F91380" w:rsidP="00F91380">
      <w:pPr>
        <w:pStyle w:val="B20"/>
        <w:ind w:leftChars="100" w:left="600" w:hangingChars="200" w:hanging="400"/>
      </w:pPr>
      <w:r w:rsidRPr="006E2459">
        <w:t>–</w:t>
      </w:r>
      <w:r w:rsidRPr="006E2459">
        <w:rPr>
          <w:rFonts w:hint="eastAsia"/>
        </w:rPr>
        <w:tab/>
      </w:r>
      <w:r w:rsidRPr="006E2459">
        <w:t xml:space="preserve">if the IE </w:t>
      </w:r>
      <w:r w:rsidRPr="006E2459">
        <w:rPr>
          <w:rFonts w:hint="eastAsia"/>
          <w:i/>
          <w:lang w:eastAsia="zh-CN"/>
        </w:rPr>
        <w:t>p</w:t>
      </w:r>
      <w:r w:rsidRPr="006E2459">
        <w:rPr>
          <w:i/>
        </w:rPr>
        <w:t>-</w:t>
      </w:r>
      <w:r w:rsidRPr="006E2459">
        <w:rPr>
          <w:rFonts w:hint="eastAsia"/>
          <w:i/>
          <w:lang w:eastAsia="zh-CN"/>
        </w:rPr>
        <w:t>m</w:t>
      </w:r>
      <w:r w:rsidRPr="006E2459">
        <w:rPr>
          <w:i/>
        </w:rPr>
        <w:t>ax</w:t>
      </w:r>
      <w:r w:rsidRPr="006E2459">
        <w:rPr>
          <w:rFonts w:hint="eastAsia"/>
          <w:i/>
          <w:lang w:eastAsia="zh-CN"/>
        </w:rPr>
        <w:t>UE-FR1</w:t>
      </w:r>
      <w:r w:rsidRPr="006E2459">
        <w:t xml:space="preserve"> as defined in TS 38.331 is provided and set to the maximum output power of the default power class or lower;</w:t>
      </w:r>
    </w:p>
    <w:p w14:paraId="1F0E3170" w14:textId="77777777" w:rsidR="00F91380" w:rsidRPr="006E2459" w:rsidRDefault="00F91380" w:rsidP="00F91380">
      <w:pPr>
        <w:pStyle w:val="B20"/>
        <w:ind w:leftChars="300" w:left="1000" w:hangingChars="200" w:hanging="400"/>
      </w:pPr>
      <w:r w:rsidRPr="006E2459">
        <w:t>–</w:t>
      </w:r>
      <w:r w:rsidRPr="006E2459">
        <w:rPr>
          <w:rFonts w:hint="eastAsia"/>
        </w:rPr>
        <w:tab/>
      </w:r>
      <w:r w:rsidRPr="006E2459">
        <w:t xml:space="preserve">shall apply all requirements for the default power class </w:t>
      </w:r>
      <w:r w:rsidRPr="006E2459">
        <w:rPr>
          <w:rFonts w:hint="eastAsia"/>
          <w:lang w:eastAsia="zh-CN"/>
        </w:rPr>
        <w:t xml:space="preserve">to the supported power class </w:t>
      </w:r>
      <w:r w:rsidRPr="006E2459">
        <w:t xml:space="preserve">and set the configured transmitted power as specified </w:t>
      </w:r>
      <w:r w:rsidRPr="006E2459">
        <w:rPr>
          <w:rFonts w:hint="eastAsia"/>
          <w:lang w:eastAsia="zh-CN"/>
        </w:rPr>
        <w:t>sub-clause 6.2B.4</w:t>
      </w:r>
      <w:r w:rsidRPr="006E2459">
        <w:t>;</w:t>
      </w:r>
    </w:p>
    <w:p w14:paraId="7E8B64E2" w14:textId="77777777" w:rsidR="00F91380" w:rsidRPr="006E2459" w:rsidRDefault="00F91380" w:rsidP="00F91380">
      <w:pPr>
        <w:pStyle w:val="B20"/>
        <w:ind w:leftChars="100" w:left="600" w:hangingChars="200" w:hanging="400"/>
        <w:rPr>
          <w:szCs w:val="22"/>
          <w:lang w:eastAsia="zh-CN"/>
        </w:rPr>
      </w:pPr>
      <w:r w:rsidRPr="006E2459">
        <w:t>–</w:t>
      </w:r>
      <w:r w:rsidRPr="006E2459">
        <w:rPr>
          <w:rFonts w:hint="eastAsia"/>
        </w:rPr>
        <w:tab/>
      </w:r>
      <w:r w:rsidRPr="006E2459">
        <w:rPr>
          <w:szCs w:val="22"/>
          <w:lang w:eastAsia="zh-CN"/>
        </w:rPr>
        <w:t>E</w:t>
      </w:r>
      <w:r w:rsidRPr="006E2459">
        <w:rPr>
          <w:szCs w:val="22"/>
        </w:rPr>
        <w:t>lse</w:t>
      </w:r>
      <w:r w:rsidRPr="006E2459">
        <w:rPr>
          <w:rFonts w:hint="eastAsia"/>
          <w:szCs w:val="22"/>
          <w:lang w:eastAsia="zh-CN"/>
        </w:rPr>
        <w:t xml:space="preserve"> </w:t>
      </w:r>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6E2459">
        <w:rPr>
          <w:i/>
          <w:szCs w:val="22"/>
          <w:lang w:eastAsia="zh-CN"/>
        </w:rPr>
        <w:t xml:space="preserve">o </w:t>
      </w:r>
      <w:r w:rsidRPr="006E2459">
        <w:rPr>
          <w:i/>
        </w:rPr>
        <w:t>maxUplinkDutyCycle-PC2-FR1</w:t>
      </w:r>
      <w:r w:rsidRPr="006E2459">
        <w:rPr>
          <w:szCs w:val="22"/>
          <w:lang w:eastAsia="zh-CN"/>
        </w:rPr>
        <w:t xml:space="preserve"> as defined in TS 38.331; or</w:t>
      </w:r>
    </w:p>
    <w:p w14:paraId="44AA3214" w14:textId="77777777" w:rsidR="00F91380" w:rsidRPr="006E2459" w:rsidRDefault="00F91380" w:rsidP="00F91380">
      <w:pPr>
        <w:pStyle w:val="B20"/>
        <w:ind w:leftChars="100" w:left="600" w:hangingChars="200" w:hanging="400"/>
        <w:rPr>
          <w:szCs w:val="22"/>
          <w:lang w:eastAsia="zh-CN"/>
        </w:rPr>
      </w:pPr>
      <w:r w:rsidRPr="006E2459">
        <w:t>–</w:t>
      </w:r>
      <w:r w:rsidRPr="006E2459">
        <w:rPr>
          <w:rFonts w:hint="eastAsia"/>
        </w:rPr>
        <w:tab/>
      </w:r>
      <w:r w:rsidRPr="006E2459">
        <w:t xml:space="preserve">if the IE </w:t>
      </w:r>
      <w:r w:rsidRPr="006E2459">
        <w:rPr>
          <w:i/>
        </w:rPr>
        <w:t>p-maxUE-FR1</w:t>
      </w:r>
      <w:r w:rsidRPr="006E2459">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E2459">
        <w:rPr>
          <w:i/>
        </w:rPr>
        <w:t>maxUplinkDutyCycle-PC2-FR1</w:t>
      </w:r>
      <w:r w:rsidRPr="006E2459">
        <w:t xml:space="preserve"> is absent. (The exact evaluation period is no less than one radio frame):</w:t>
      </w:r>
    </w:p>
    <w:p w14:paraId="50500C65" w14:textId="77777777" w:rsidR="00F91380" w:rsidRPr="006E2459" w:rsidRDefault="00F91380" w:rsidP="00F91380">
      <w:pPr>
        <w:pStyle w:val="B20"/>
        <w:ind w:leftChars="300" w:left="1000" w:hangingChars="200" w:hanging="400"/>
      </w:pPr>
      <w:r w:rsidRPr="006E2459">
        <w:t>–</w:t>
      </w:r>
      <w:r w:rsidRPr="006E2459">
        <w:rPr>
          <w:rFonts w:hint="eastAsia"/>
        </w:rPr>
        <w:tab/>
      </w:r>
      <w:r w:rsidRPr="006E2459">
        <w:t xml:space="preserve">shall apply all requirements for the </w:t>
      </w:r>
      <w:r w:rsidRPr="006E2459">
        <w:rPr>
          <w:rFonts w:hint="eastAsia"/>
          <w:lang w:eastAsia="zh-CN"/>
        </w:rPr>
        <w:t xml:space="preserve">supported </w:t>
      </w:r>
      <w:r w:rsidRPr="006E2459">
        <w:t>power class and set the configured transmitted power</w:t>
      </w:r>
      <w:r w:rsidRPr="006E2459">
        <w:rPr>
          <w:rFonts w:hint="eastAsia"/>
          <w:lang w:eastAsia="zh-CN"/>
        </w:rPr>
        <w:t xml:space="preserve"> class</w:t>
      </w:r>
      <w:r w:rsidRPr="006E2459">
        <w:t xml:space="preserve"> as specified in </w:t>
      </w:r>
      <w:r w:rsidRPr="006E2459">
        <w:rPr>
          <w:rFonts w:hint="eastAsia"/>
          <w:lang w:eastAsia="zh-CN"/>
        </w:rPr>
        <w:t>sub-clause 6.2B.4.</w:t>
      </w:r>
    </w:p>
    <w:p w14:paraId="1D8C8F58" w14:textId="77777777" w:rsidR="004930DE" w:rsidRPr="006E2459" w:rsidRDefault="004930DE" w:rsidP="004930DE">
      <w:pPr>
        <w:rPr>
          <w:ins w:id="8" w:author="samsung" w:date="2020-05-15T17:21:00Z"/>
        </w:rPr>
      </w:pPr>
      <w:ins w:id="9" w:author="samsung" w:date="2020-05-15T17:21:00Z">
        <w:r w:rsidRPr="006E2459">
          <w:t xml:space="preserve">If a UE supports a different power class than the default </w:t>
        </w:r>
        <w:r w:rsidRPr="006E2459">
          <w:rPr>
            <w:rFonts w:eastAsia="MS Mincho"/>
          </w:rPr>
          <w:t xml:space="preserve">UE </w:t>
        </w:r>
        <w:r w:rsidRPr="006E2459">
          <w:t xml:space="preserve">power class for </w:t>
        </w:r>
        <w:r w:rsidRPr="006E2459">
          <w:rPr>
            <w:rFonts w:hint="eastAsia"/>
          </w:rPr>
          <w:t xml:space="preserve">an </w:t>
        </w:r>
        <w:r w:rsidRPr="006E2459">
          <w:t>E-UTRA</w:t>
        </w:r>
        <w:r w:rsidRPr="006E2459">
          <w:rPr>
            <w:rFonts w:hint="eastAsia"/>
          </w:rPr>
          <w:t xml:space="preserve"> </w:t>
        </w:r>
        <w:r>
          <w:t>F</w:t>
        </w:r>
        <w:r w:rsidRPr="006E2459">
          <w:t>DD and NR TDD</w:t>
        </w:r>
        <w:r w:rsidRPr="006E2459">
          <w:rPr>
            <w:rFonts w:hint="eastAsia"/>
          </w:rPr>
          <w:t xml:space="preserve"> EN-DC band combination </w:t>
        </w:r>
        <w:r w:rsidRPr="006E2459">
          <w:t>and the supported power class enables higher maximum output power than that of the default power class:</w:t>
        </w:r>
      </w:ins>
    </w:p>
    <w:p w14:paraId="3463D758" w14:textId="77777777" w:rsidR="004930DE" w:rsidRDefault="004930DE" w:rsidP="004930DE">
      <w:pPr>
        <w:pStyle w:val="B20"/>
        <w:ind w:leftChars="100" w:left="600" w:hangingChars="200" w:hanging="400"/>
        <w:rPr>
          <w:ins w:id="10" w:author="samsung" w:date="2020-05-15T17:21:00Z"/>
        </w:rPr>
      </w:pPr>
      <w:ins w:id="11" w:author="samsung" w:date="2020-05-15T17:21:00Z">
        <w:r w:rsidRPr="006E2459">
          <w:rPr>
            <w:rFonts w:hint="eastAsia"/>
          </w:rPr>
          <w:tab/>
        </w:r>
        <w:r w:rsidRPr="006E2459">
          <w:rPr>
            <w:rFonts w:hint="eastAsia"/>
            <w:lang w:eastAsia="zh-CN"/>
          </w:rPr>
          <w:t>i</w:t>
        </w:r>
        <w:r w:rsidRPr="006E2459">
          <w:t xml:space="preserve">f the </w:t>
        </w:r>
        <w:r>
          <w:t xml:space="preserve">both </w:t>
        </w:r>
        <w:r w:rsidRPr="006E2459">
          <w:t xml:space="preserve">field of </w:t>
        </w:r>
        <w:r w:rsidRPr="006E2459">
          <w:rPr>
            <w:rFonts w:hint="eastAsia"/>
            <w:lang w:eastAsia="zh-CN"/>
          </w:rPr>
          <w:t>UE</w:t>
        </w:r>
        <w:r w:rsidRPr="006E2459">
          <w:rPr>
            <w:rFonts w:hint="eastAsia"/>
          </w:rPr>
          <w:t xml:space="preserve"> </w:t>
        </w:r>
        <w:r w:rsidRPr="006E2459">
          <w:t xml:space="preserve">capability </w:t>
        </w:r>
        <w:r>
          <w:rPr>
            <w:i/>
            <w:lang w:eastAsia="zh-CN"/>
          </w:rPr>
          <w:t xml:space="preserve">maxNRDuty1 </w:t>
        </w:r>
        <w:r w:rsidRPr="00395B51">
          <w:rPr>
            <w:lang w:eastAsia="zh-CN"/>
          </w:rPr>
          <w:t>and</w:t>
        </w:r>
        <w:r>
          <w:rPr>
            <w:i/>
            <w:lang w:eastAsia="zh-CN"/>
          </w:rPr>
          <w:t xml:space="preserve"> </w:t>
        </w:r>
        <w:r w:rsidRPr="002D3784">
          <w:rPr>
            <w:lang w:eastAsia="zh-CN"/>
          </w:rPr>
          <w:t xml:space="preserve">that of </w:t>
        </w:r>
        <w:r>
          <w:rPr>
            <w:i/>
            <w:lang w:eastAsia="zh-CN"/>
          </w:rPr>
          <w:t xml:space="preserve">maxNRDuty2 </w:t>
        </w:r>
        <w:r>
          <w:t>are</w:t>
        </w:r>
        <w:r w:rsidRPr="006E2459">
          <w:t xml:space="preserve"> absent and the percentage of </w:t>
        </w:r>
        <w:r w:rsidRPr="006E2459">
          <w:rPr>
            <w:rFonts w:hint="eastAsia"/>
          </w:rPr>
          <w:t xml:space="preserve">NR </w:t>
        </w:r>
        <w:r w:rsidRPr="006E2459">
          <w:t xml:space="preserve">uplink symbols transmitted in a certain evaluation period is larger than </w:t>
        </w:r>
        <w:r>
          <w:t>[</w:t>
        </w:r>
        <w:r w:rsidRPr="006E2459">
          <w:rPr>
            <w:rFonts w:hint="eastAsia"/>
            <w:lang w:eastAsia="zh-CN"/>
          </w:rPr>
          <w:t>3</w:t>
        </w:r>
        <w:r w:rsidRPr="006E2459">
          <w:t>0%</w:t>
        </w:r>
        <w:r>
          <w:t>] for NR power class 3</w:t>
        </w:r>
        <w:r w:rsidRPr="006E2459">
          <w:t xml:space="preserve"> </w:t>
        </w:r>
        <w:r>
          <w:t xml:space="preserve">or [15%] for NR power class 2 corresponding to 70% </w:t>
        </w:r>
        <w:r w:rsidRPr="006E2459">
          <w:t>E-UTRA</w:t>
        </w:r>
        <w:r>
          <w:t xml:space="preserve"> reference configuration </w:t>
        </w:r>
        <w:r w:rsidRPr="006E2459">
          <w:t>(The exact evaluation period is no less than one radio frame); or</w:t>
        </w:r>
      </w:ins>
    </w:p>
    <w:p w14:paraId="75492388" w14:textId="77777777" w:rsidR="004930DE" w:rsidRPr="006E2459" w:rsidRDefault="004930DE" w:rsidP="004930DE">
      <w:pPr>
        <w:pStyle w:val="B20"/>
        <w:numPr>
          <w:ilvl w:val="0"/>
          <w:numId w:val="16"/>
        </w:numPr>
        <w:rPr>
          <w:ins w:id="12" w:author="samsung" w:date="2020-05-15T17:21:00Z"/>
        </w:rPr>
      </w:pPr>
      <w:ins w:id="13" w:author="samsung" w:date="2020-05-15T17:21:00Z">
        <w:r w:rsidRPr="006E2459">
          <w:rPr>
            <w:rFonts w:hint="eastAsia"/>
          </w:rPr>
          <w:t>i</w:t>
        </w:r>
        <w:r w:rsidRPr="006E2459">
          <w:t xml:space="preserve">f the </w:t>
        </w:r>
        <w:r>
          <w:t xml:space="preserve">both </w:t>
        </w:r>
        <w:r w:rsidRPr="006E2459">
          <w:t xml:space="preserve">field of </w:t>
        </w:r>
        <w:r w:rsidRPr="006E2459">
          <w:rPr>
            <w:rFonts w:hint="eastAsia"/>
            <w:lang w:eastAsia="zh-CN"/>
          </w:rPr>
          <w:t>UE</w:t>
        </w:r>
        <w:r w:rsidRPr="006E2459">
          <w:rPr>
            <w:rFonts w:hint="eastAsia"/>
          </w:rPr>
          <w:t xml:space="preserve"> </w:t>
        </w:r>
        <w:r w:rsidRPr="006E2459">
          <w:t xml:space="preserve">capability </w:t>
        </w:r>
        <w:r>
          <w:rPr>
            <w:i/>
            <w:lang w:eastAsia="zh-CN"/>
          </w:rPr>
          <w:t xml:space="preserve">maxNRDuty1 </w:t>
        </w:r>
        <w:r w:rsidRPr="00395B51">
          <w:rPr>
            <w:lang w:eastAsia="zh-CN"/>
          </w:rPr>
          <w:t>and</w:t>
        </w:r>
        <w:r>
          <w:rPr>
            <w:i/>
            <w:lang w:eastAsia="zh-CN"/>
          </w:rPr>
          <w:t xml:space="preserve"> </w:t>
        </w:r>
        <w:r w:rsidRPr="002D3784">
          <w:rPr>
            <w:lang w:eastAsia="zh-CN"/>
          </w:rPr>
          <w:t xml:space="preserve">that of </w:t>
        </w:r>
        <w:r>
          <w:rPr>
            <w:i/>
            <w:lang w:eastAsia="zh-CN"/>
          </w:rPr>
          <w:t xml:space="preserve">maxNRDuty2 </w:t>
        </w:r>
        <w:r>
          <w:t>are</w:t>
        </w:r>
        <w:r w:rsidRPr="006E2459">
          <w:t xml:space="preserve"> absent and the percentage of </w:t>
        </w:r>
        <w:r w:rsidRPr="006E2459">
          <w:rPr>
            <w:rFonts w:hint="eastAsia"/>
          </w:rPr>
          <w:t xml:space="preserve">NR </w:t>
        </w:r>
        <w:r w:rsidRPr="006E2459">
          <w:t xml:space="preserve">uplink symbols transmitted in a certain evaluation period is larger than </w:t>
        </w:r>
        <w:r>
          <w:t>[60</w:t>
        </w:r>
        <w:r w:rsidRPr="006E2459">
          <w:t>%</w:t>
        </w:r>
        <w:r>
          <w:t>] for NR power class 3</w:t>
        </w:r>
        <w:r w:rsidRPr="006E2459">
          <w:t xml:space="preserve"> </w:t>
        </w:r>
        <w:r>
          <w:t xml:space="preserve">or [30%] for NR power class 2 corresponding to 40% </w:t>
        </w:r>
        <w:r w:rsidRPr="006E2459">
          <w:t>E-UTRA</w:t>
        </w:r>
        <w:r>
          <w:t xml:space="preserve"> reference configuration </w:t>
        </w:r>
        <w:r w:rsidRPr="006E2459">
          <w:t>(The exact evaluation period is no less than one radio frame); or</w:t>
        </w:r>
      </w:ins>
    </w:p>
    <w:p w14:paraId="11E50D13" w14:textId="77777777" w:rsidR="004930DE" w:rsidRDefault="004930DE" w:rsidP="004930DE">
      <w:pPr>
        <w:pStyle w:val="B20"/>
        <w:ind w:leftChars="100" w:left="600" w:hangingChars="200" w:hanging="400"/>
        <w:rPr>
          <w:ins w:id="14" w:author="samsung" w:date="2020-05-15T17:21:00Z"/>
        </w:rPr>
      </w:pPr>
      <w:ins w:id="15" w:author="samsung" w:date="2020-05-15T17:21:00Z">
        <w:r w:rsidRPr="006E2459">
          <w:t>–</w:t>
        </w:r>
        <w:r w:rsidRPr="006E2459">
          <w:rPr>
            <w:rFonts w:hint="eastAsia"/>
          </w:rPr>
          <w:tab/>
        </w:r>
        <w:r w:rsidRPr="006E2459">
          <w:t xml:space="preserve">if the field of </w:t>
        </w:r>
        <w:r w:rsidRPr="006E2459">
          <w:rPr>
            <w:rFonts w:hint="eastAsia"/>
            <w:lang w:eastAsia="zh-CN"/>
          </w:rPr>
          <w:t>UE</w:t>
        </w:r>
        <w:r w:rsidRPr="006E2459">
          <w:rPr>
            <w:rFonts w:hint="eastAsia"/>
          </w:rPr>
          <w:t xml:space="preserve"> </w:t>
        </w:r>
        <w:r w:rsidRPr="006E2459">
          <w:t xml:space="preserve">capability </w:t>
        </w:r>
        <w:r>
          <w:rPr>
            <w:i/>
            <w:lang w:eastAsia="zh-CN"/>
          </w:rPr>
          <w:t xml:space="preserve">maxNRDuty1 </w:t>
        </w:r>
        <w:r w:rsidRPr="006E2459">
          <w:t xml:space="preserve">is </w:t>
        </w:r>
        <w:r w:rsidRPr="006E2459">
          <w:rPr>
            <w:rFonts w:hint="eastAsia"/>
          </w:rPr>
          <w:t xml:space="preserve">not </w:t>
        </w:r>
        <w:r w:rsidRPr="006E2459">
          <w:t xml:space="preserve">absent and the percentage of </w:t>
        </w:r>
        <w:r w:rsidRPr="006E2459">
          <w:rPr>
            <w:rFonts w:hint="eastAsia"/>
          </w:rPr>
          <w:t xml:space="preserve">NR </w:t>
        </w:r>
        <w:r w:rsidRPr="006E2459">
          <w:t>uplink symbols transmitted</w:t>
        </w:r>
        <w:r w:rsidRPr="006E2459">
          <w:rPr>
            <w:rFonts w:hint="eastAsia"/>
          </w:rPr>
          <w:t xml:space="preserve"> </w:t>
        </w:r>
        <w:r w:rsidRPr="006E2459">
          <w:t xml:space="preserve">in a certain evaluation period is larger than </w:t>
        </w:r>
        <w:r>
          <w:rPr>
            <w:i/>
            <w:lang w:eastAsia="zh-CN"/>
          </w:rPr>
          <w:t xml:space="preserve">maxNRDuty1 </w:t>
        </w:r>
        <w:r w:rsidRPr="006E2459">
          <w:rPr>
            <w:rFonts w:hint="eastAsia"/>
          </w:rPr>
          <w:t>as defined in TS38.331</w:t>
        </w:r>
        <w:r w:rsidRPr="006E2459">
          <w:t xml:space="preserve"> (The exact evaluation period is no less than one radio frame); or</w:t>
        </w:r>
      </w:ins>
    </w:p>
    <w:p w14:paraId="1B333E56" w14:textId="77777777" w:rsidR="004930DE" w:rsidRPr="006E2459" w:rsidRDefault="004930DE" w:rsidP="004930DE">
      <w:pPr>
        <w:pStyle w:val="B20"/>
        <w:numPr>
          <w:ilvl w:val="0"/>
          <w:numId w:val="16"/>
        </w:numPr>
        <w:rPr>
          <w:ins w:id="16" w:author="samsung" w:date="2020-05-15T17:21:00Z"/>
        </w:rPr>
      </w:pPr>
      <w:ins w:id="17" w:author="samsung" w:date="2020-05-15T17:21:00Z">
        <w:r w:rsidRPr="006E2459">
          <w:t xml:space="preserve">if the field of </w:t>
        </w:r>
        <w:r w:rsidRPr="006E2459">
          <w:rPr>
            <w:rFonts w:hint="eastAsia"/>
            <w:lang w:eastAsia="zh-CN"/>
          </w:rPr>
          <w:t>UE</w:t>
        </w:r>
        <w:r w:rsidRPr="006E2459">
          <w:rPr>
            <w:rFonts w:hint="eastAsia"/>
          </w:rPr>
          <w:t xml:space="preserve"> </w:t>
        </w:r>
        <w:r w:rsidRPr="006E2459">
          <w:t xml:space="preserve">capability </w:t>
        </w:r>
        <w:r>
          <w:rPr>
            <w:i/>
            <w:lang w:eastAsia="zh-CN"/>
          </w:rPr>
          <w:t xml:space="preserve">maxNRDuty2 </w:t>
        </w:r>
        <w:r w:rsidRPr="006E2459">
          <w:t xml:space="preserve">is </w:t>
        </w:r>
        <w:r w:rsidRPr="006E2459">
          <w:rPr>
            <w:rFonts w:hint="eastAsia"/>
          </w:rPr>
          <w:t xml:space="preserve">not </w:t>
        </w:r>
        <w:r w:rsidRPr="006E2459">
          <w:t xml:space="preserve">absent and the percentage of </w:t>
        </w:r>
        <w:r w:rsidRPr="006E2459">
          <w:rPr>
            <w:rFonts w:hint="eastAsia"/>
          </w:rPr>
          <w:t xml:space="preserve">NR </w:t>
        </w:r>
        <w:r w:rsidRPr="006E2459">
          <w:t>uplink symbols transmitted</w:t>
        </w:r>
        <w:r w:rsidRPr="006E2459">
          <w:rPr>
            <w:rFonts w:hint="eastAsia"/>
          </w:rPr>
          <w:t xml:space="preserve"> </w:t>
        </w:r>
        <w:r w:rsidRPr="006E2459">
          <w:t xml:space="preserve">in a certain evaluation period is larger than </w:t>
        </w:r>
        <w:r>
          <w:rPr>
            <w:i/>
            <w:lang w:eastAsia="zh-CN"/>
          </w:rPr>
          <w:t xml:space="preserve">maxNRDuty2 </w:t>
        </w:r>
        <w:r w:rsidRPr="006E2459">
          <w:rPr>
            <w:rFonts w:hint="eastAsia"/>
          </w:rPr>
          <w:t>as defined in TS38.331</w:t>
        </w:r>
        <w:r w:rsidRPr="006E2459">
          <w:t xml:space="preserve"> (The exact evaluation period is no less than one radio frame); or</w:t>
        </w:r>
      </w:ins>
    </w:p>
    <w:p w14:paraId="17EB3812" w14:textId="77777777" w:rsidR="004930DE" w:rsidRPr="006E2459" w:rsidRDefault="004930DE" w:rsidP="004930DE">
      <w:pPr>
        <w:pStyle w:val="B20"/>
        <w:ind w:leftChars="100" w:left="600" w:hangingChars="200" w:hanging="400"/>
        <w:rPr>
          <w:ins w:id="18" w:author="samsung" w:date="2020-05-15T17:21:00Z"/>
        </w:rPr>
      </w:pPr>
      <w:ins w:id="19" w:author="samsung" w:date="2020-05-15T17:21:00Z">
        <w:r w:rsidRPr="006E2459">
          <w:t>–</w:t>
        </w:r>
        <w:r w:rsidRPr="006E2459">
          <w:rPr>
            <w:rFonts w:hint="eastAsia"/>
          </w:rPr>
          <w:tab/>
        </w:r>
        <w:r w:rsidRPr="006E2459">
          <w:t xml:space="preserve">if the </w:t>
        </w:r>
        <w:r w:rsidRPr="00BE3AA1">
          <w:t xml:space="preserve">IE </w:t>
        </w:r>
        <w:r w:rsidRPr="00BE3AA1">
          <w:rPr>
            <w:rFonts w:hint="eastAsia"/>
            <w:i/>
            <w:lang w:eastAsia="zh-CN"/>
          </w:rPr>
          <w:t>p</w:t>
        </w:r>
        <w:r w:rsidRPr="00BE3AA1">
          <w:rPr>
            <w:i/>
          </w:rPr>
          <w:t>-</w:t>
        </w:r>
        <w:r w:rsidRPr="00BE3AA1">
          <w:rPr>
            <w:rFonts w:hint="eastAsia"/>
            <w:i/>
            <w:lang w:eastAsia="zh-CN"/>
          </w:rPr>
          <w:t>m</w:t>
        </w:r>
        <w:r w:rsidRPr="00BE3AA1">
          <w:rPr>
            <w:i/>
          </w:rPr>
          <w:t>ax</w:t>
        </w:r>
        <w:r w:rsidRPr="00BE3AA1">
          <w:rPr>
            <w:rFonts w:hint="eastAsia"/>
            <w:i/>
            <w:lang w:eastAsia="zh-CN"/>
          </w:rPr>
          <w:t>UE-FR1</w:t>
        </w:r>
        <w:r w:rsidRPr="006E2459">
          <w:t xml:space="preserve"> as defined in TS 38.331 is provided and set to the maximum output power of the default power class or lower;</w:t>
        </w:r>
      </w:ins>
    </w:p>
    <w:p w14:paraId="35D2C150" w14:textId="77777777" w:rsidR="004930DE" w:rsidRPr="006E2459" w:rsidRDefault="004930DE" w:rsidP="004930DE">
      <w:pPr>
        <w:pStyle w:val="B20"/>
        <w:ind w:leftChars="300" w:left="1000" w:hangingChars="200" w:hanging="400"/>
        <w:rPr>
          <w:ins w:id="20" w:author="samsung" w:date="2020-05-15T17:21:00Z"/>
        </w:rPr>
      </w:pPr>
      <w:ins w:id="21" w:author="samsung" w:date="2020-05-15T17:21:00Z">
        <w:r w:rsidRPr="006E2459">
          <w:t>–</w:t>
        </w:r>
        <w:r w:rsidRPr="006E2459">
          <w:rPr>
            <w:rFonts w:hint="eastAsia"/>
          </w:rPr>
          <w:tab/>
        </w:r>
        <w:r w:rsidRPr="006E2459">
          <w:t xml:space="preserve">shall apply all requirements for the default power class </w:t>
        </w:r>
        <w:r w:rsidRPr="006E2459">
          <w:rPr>
            <w:rFonts w:hint="eastAsia"/>
            <w:lang w:eastAsia="zh-CN"/>
          </w:rPr>
          <w:t xml:space="preserve">to the supported power class </w:t>
        </w:r>
        <w:r w:rsidRPr="006E2459">
          <w:t xml:space="preserve">and set the configured transmitted power as specified </w:t>
        </w:r>
        <w:r w:rsidRPr="006E2459">
          <w:rPr>
            <w:rFonts w:hint="eastAsia"/>
            <w:lang w:eastAsia="zh-CN"/>
          </w:rPr>
          <w:t>sub-clause 6.2B.4</w:t>
        </w:r>
        <w:r w:rsidRPr="006E2459">
          <w:t>;</w:t>
        </w:r>
      </w:ins>
    </w:p>
    <w:p w14:paraId="714EEB6F" w14:textId="77777777" w:rsidR="004930DE" w:rsidRDefault="004930DE" w:rsidP="004930DE">
      <w:pPr>
        <w:pStyle w:val="B20"/>
        <w:numPr>
          <w:ilvl w:val="0"/>
          <w:numId w:val="16"/>
        </w:numPr>
        <w:rPr>
          <w:ins w:id="22" w:author="samsung" w:date="2020-05-15T17:21:00Z"/>
          <w:szCs w:val="22"/>
          <w:lang w:eastAsia="zh-CN"/>
        </w:rPr>
      </w:pPr>
      <w:ins w:id="23" w:author="samsung" w:date="2020-05-15T17:21:00Z">
        <w:r w:rsidRPr="006E2459">
          <w:rPr>
            <w:szCs w:val="22"/>
            <w:lang w:eastAsia="zh-CN"/>
          </w:rPr>
          <w:lastRenderedPageBreak/>
          <w:t>E</w:t>
        </w:r>
        <w:r w:rsidRPr="006E2459">
          <w:rPr>
            <w:szCs w:val="22"/>
          </w:rPr>
          <w:t>lse</w:t>
        </w:r>
        <w:r w:rsidRPr="006E2459">
          <w:rPr>
            <w:rFonts w:hint="eastAsia"/>
            <w:szCs w:val="22"/>
            <w:lang w:eastAsia="zh-CN"/>
          </w:rPr>
          <w:t xml:space="preserve"> </w:t>
        </w:r>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w:t>
        </w:r>
        <w:r w:rsidRPr="006E2459">
          <w:t xml:space="preserve">the field of </w:t>
        </w:r>
        <w:r w:rsidRPr="006E2459">
          <w:rPr>
            <w:rFonts w:hint="eastAsia"/>
            <w:lang w:eastAsia="zh-CN"/>
          </w:rPr>
          <w:t>UE</w:t>
        </w:r>
        <w:r w:rsidRPr="006E2459">
          <w:rPr>
            <w:rFonts w:hint="eastAsia"/>
          </w:rPr>
          <w:t xml:space="preserve"> </w:t>
        </w:r>
        <w:r w:rsidRPr="006E2459">
          <w:t xml:space="preserve">capability </w:t>
        </w:r>
        <w:r>
          <w:rPr>
            <w:i/>
            <w:lang w:eastAsia="zh-CN"/>
          </w:rPr>
          <w:t>maxNRDuty1</w:t>
        </w:r>
        <w:r w:rsidRPr="00BB13B7">
          <w:rPr>
            <w:lang w:eastAsia="zh-CN"/>
          </w:rPr>
          <w:t xml:space="preserve"> is </w:t>
        </w:r>
        <w:r w:rsidRPr="006E2459">
          <w:rPr>
            <w:szCs w:val="22"/>
            <w:lang w:eastAsia="zh-CN"/>
          </w:rPr>
          <w:t xml:space="preserve">equal </w:t>
        </w:r>
        <w:r w:rsidRPr="00755C40">
          <w:rPr>
            <w:szCs w:val="22"/>
            <w:lang w:eastAsia="zh-CN"/>
          </w:rPr>
          <w:t>to</w:t>
        </w:r>
        <w:r w:rsidRPr="006E2459">
          <w:rPr>
            <w:i/>
            <w:szCs w:val="22"/>
            <w:lang w:eastAsia="zh-CN"/>
          </w:rPr>
          <w:t xml:space="preserve"> </w:t>
        </w:r>
        <w:proofErr w:type="spellStart"/>
        <w:r w:rsidRPr="00BB13B7">
          <w:rPr>
            <w:rFonts w:hint="eastAsia"/>
            <w:i/>
            <w:lang w:eastAsia="zh-CN"/>
          </w:rPr>
          <w:t>Full_duty_supported</w:t>
        </w:r>
        <w:proofErr w:type="spellEnd"/>
        <w:r>
          <w:rPr>
            <w:i/>
            <w:lang w:eastAsia="zh-CN"/>
          </w:rPr>
          <w:t xml:space="preserve"> </w:t>
        </w:r>
        <w:r w:rsidRPr="006E2459">
          <w:rPr>
            <w:szCs w:val="22"/>
            <w:lang w:eastAsia="zh-CN"/>
          </w:rPr>
          <w:t>as defined in TS 38.331; or</w:t>
        </w:r>
      </w:ins>
    </w:p>
    <w:p w14:paraId="7BAAE533" w14:textId="77777777" w:rsidR="004930DE" w:rsidRPr="0052690A" w:rsidRDefault="004930DE" w:rsidP="004930DE">
      <w:pPr>
        <w:pStyle w:val="B20"/>
        <w:numPr>
          <w:ilvl w:val="0"/>
          <w:numId w:val="16"/>
        </w:numPr>
        <w:rPr>
          <w:ins w:id="24" w:author="samsung" w:date="2020-05-15T17:21:00Z"/>
          <w:szCs w:val="22"/>
          <w:lang w:eastAsia="zh-CN"/>
        </w:rPr>
      </w:pPr>
      <w:ins w:id="25" w:author="samsung" w:date="2020-05-15T17:21:00Z">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6E2459">
          <w:rPr>
            <w:i/>
            <w:szCs w:val="22"/>
            <w:lang w:eastAsia="zh-CN"/>
          </w:rPr>
          <w:t xml:space="preserve">o </w:t>
        </w:r>
        <w:r>
          <w:rPr>
            <w:i/>
            <w:lang w:eastAsia="zh-CN"/>
          </w:rPr>
          <w:t xml:space="preserve">maxNRDuty1 </w:t>
        </w:r>
        <w:r w:rsidRPr="006E2459">
          <w:rPr>
            <w:szCs w:val="22"/>
            <w:lang w:eastAsia="zh-CN"/>
          </w:rPr>
          <w:t>as defined in TS 38.331</w:t>
        </w:r>
        <w:r w:rsidRPr="00F01846">
          <w:t xml:space="preserve"> </w:t>
        </w:r>
        <w:r>
          <w:t xml:space="preserve">corresponding to 70% </w:t>
        </w:r>
        <w:r w:rsidRPr="006E2459">
          <w:t>E-UTRA</w:t>
        </w:r>
        <w:r>
          <w:t xml:space="preserve"> reference configuration</w:t>
        </w:r>
        <w:r w:rsidRPr="006E2459">
          <w:rPr>
            <w:szCs w:val="22"/>
            <w:lang w:eastAsia="zh-CN"/>
          </w:rPr>
          <w:t>; or</w:t>
        </w:r>
      </w:ins>
    </w:p>
    <w:p w14:paraId="6627DAAC" w14:textId="77777777" w:rsidR="004930DE" w:rsidRPr="00F01846" w:rsidRDefault="004930DE" w:rsidP="004930DE">
      <w:pPr>
        <w:pStyle w:val="B20"/>
        <w:ind w:leftChars="100" w:left="600" w:hangingChars="200" w:hanging="400"/>
        <w:rPr>
          <w:ins w:id="26" w:author="samsung" w:date="2020-05-15T17:21:00Z"/>
          <w:szCs w:val="22"/>
          <w:lang w:eastAsia="zh-CN"/>
        </w:rPr>
      </w:pPr>
      <w:ins w:id="27" w:author="samsung" w:date="2020-05-15T17:21:00Z">
        <w:r w:rsidRPr="006E2459">
          <w:t>–</w:t>
        </w:r>
        <w:r w:rsidRPr="006E2459">
          <w:rPr>
            <w:rFonts w:hint="eastAsia"/>
          </w:rPr>
          <w:tab/>
        </w:r>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6E2459">
          <w:rPr>
            <w:i/>
            <w:szCs w:val="22"/>
            <w:lang w:eastAsia="zh-CN"/>
          </w:rPr>
          <w:t xml:space="preserve">o </w:t>
        </w:r>
        <w:r>
          <w:rPr>
            <w:i/>
            <w:lang w:eastAsia="zh-CN"/>
          </w:rPr>
          <w:t xml:space="preserve">maxNRDuty2 </w:t>
        </w:r>
        <w:r w:rsidRPr="006E2459">
          <w:rPr>
            <w:szCs w:val="22"/>
            <w:lang w:eastAsia="zh-CN"/>
          </w:rPr>
          <w:t>as defined in TS 38.331</w:t>
        </w:r>
        <w:r w:rsidRPr="00F01846">
          <w:t xml:space="preserve"> </w:t>
        </w:r>
        <w:r>
          <w:t xml:space="preserve">corresponding to 40% </w:t>
        </w:r>
        <w:r w:rsidRPr="006E2459">
          <w:t>E-UTRA</w:t>
        </w:r>
        <w:r>
          <w:t xml:space="preserve"> reference configuration</w:t>
        </w:r>
        <w:r w:rsidRPr="006E2459">
          <w:rPr>
            <w:szCs w:val="22"/>
            <w:lang w:eastAsia="zh-CN"/>
          </w:rPr>
          <w:t>; or</w:t>
        </w:r>
      </w:ins>
    </w:p>
    <w:p w14:paraId="21FCF026" w14:textId="77777777" w:rsidR="004930DE" w:rsidRDefault="004930DE" w:rsidP="004930DE">
      <w:pPr>
        <w:pStyle w:val="B20"/>
        <w:ind w:leftChars="100" w:left="600" w:hangingChars="200" w:hanging="400"/>
        <w:rPr>
          <w:ins w:id="28" w:author="samsung" w:date="2020-05-15T17:21:00Z"/>
        </w:rPr>
      </w:pPr>
      <w:ins w:id="29" w:author="samsung" w:date="2020-05-15T17:21:00Z">
        <w:r w:rsidRPr="006E2459">
          <w:t>–</w:t>
        </w:r>
        <w:r w:rsidRPr="006E2459">
          <w:rPr>
            <w:rFonts w:hint="eastAsia"/>
          </w:rPr>
          <w:tab/>
        </w:r>
        <w:r w:rsidRPr="006E2459">
          <w:t xml:space="preserve">if the IE </w:t>
        </w:r>
        <w:r w:rsidRPr="006E2459">
          <w:rPr>
            <w:i/>
          </w:rPr>
          <w:t>p-maxUE-FR1</w:t>
        </w:r>
        <w:r w:rsidRPr="006E2459">
          <w:t xml:space="preserve"> as defined in TS 38.331 is not provided or set to the higher value than the maximum output power of the default power class and the percentage of NR uplink symbols transmitted in a certain evaluation period is less than or equal to </w:t>
        </w:r>
        <w:r>
          <w:t>[</w:t>
        </w:r>
        <w:r w:rsidRPr="006E2459">
          <w:t>30%</w:t>
        </w:r>
        <w:r>
          <w:t>]</w:t>
        </w:r>
        <w:r w:rsidRPr="006E2459">
          <w:t xml:space="preserve"> </w:t>
        </w:r>
        <w:r>
          <w:t>for NR power class 3</w:t>
        </w:r>
        <w:r w:rsidRPr="006E2459">
          <w:t xml:space="preserve"> </w:t>
        </w:r>
        <w:r>
          <w:t xml:space="preserve">or [15%] for NR power class 2 corresponding to 70% </w:t>
        </w:r>
        <w:r w:rsidRPr="006E2459">
          <w:t>E-UTRA</w:t>
        </w:r>
        <w:r>
          <w:t xml:space="preserve"> reference configuration</w:t>
        </w:r>
        <w:r w:rsidRPr="006E2459">
          <w:t xml:space="preserve"> when </w:t>
        </w:r>
        <w:r>
          <w:t xml:space="preserve">both </w:t>
        </w:r>
        <w:r>
          <w:rPr>
            <w:i/>
            <w:lang w:eastAsia="zh-CN"/>
          </w:rPr>
          <w:t xml:space="preserve">maxNRDuty1 </w:t>
        </w:r>
        <w:r w:rsidRPr="00395B51">
          <w:rPr>
            <w:lang w:eastAsia="zh-CN"/>
          </w:rPr>
          <w:t>and</w:t>
        </w:r>
        <w:r>
          <w:rPr>
            <w:i/>
            <w:lang w:eastAsia="zh-CN"/>
          </w:rPr>
          <w:t xml:space="preserve"> maxNRDuty2</w:t>
        </w:r>
        <w:r>
          <w:t xml:space="preserve"> are</w:t>
        </w:r>
        <w:r w:rsidRPr="006E2459">
          <w:t xml:space="preserve"> absent. (The exact evaluation period i</w:t>
        </w:r>
        <w:r>
          <w:t>s no less than one radio frame); or</w:t>
        </w:r>
      </w:ins>
    </w:p>
    <w:p w14:paraId="7F959859" w14:textId="77777777" w:rsidR="004930DE" w:rsidRPr="006E2459" w:rsidRDefault="004930DE" w:rsidP="004930DE">
      <w:pPr>
        <w:pStyle w:val="B20"/>
        <w:numPr>
          <w:ilvl w:val="0"/>
          <w:numId w:val="16"/>
        </w:numPr>
        <w:rPr>
          <w:ins w:id="30" w:author="samsung" w:date="2020-05-15T17:21:00Z"/>
          <w:szCs w:val="22"/>
          <w:lang w:eastAsia="zh-CN"/>
        </w:rPr>
      </w:pPr>
      <w:ins w:id="31" w:author="samsung" w:date="2020-05-15T17:21:00Z">
        <w:r w:rsidRPr="006E2459">
          <w:t xml:space="preserve">if the IE </w:t>
        </w:r>
        <w:r w:rsidRPr="006E2459">
          <w:rPr>
            <w:i/>
          </w:rPr>
          <w:t>p-maxUE-FR1</w:t>
        </w:r>
        <w:r w:rsidRPr="006E2459">
          <w:t xml:space="preserve"> as defined in TS 38.331 is not provided or set to the higher value than the maximum output power of the default power class and the percentage of NR uplink symbols transmitted in a certain evaluation period is less than or equal to </w:t>
        </w:r>
        <w:r>
          <w:t>[6</w:t>
        </w:r>
        <w:r w:rsidRPr="006E2459">
          <w:t>0%</w:t>
        </w:r>
        <w:r>
          <w:t>]</w:t>
        </w:r>
        <w:r w:rsidRPr="006E2459">
          <w:t xml:space="preserve"> </w:t>
        </w:r>
        <w:r>
          <w:t>for NR power class 3</w:t>
        </w:r>
        <w:r w:rsidRPr="006E2459">
          <w:t xml:space="preserve"> </w:t>
        </w:r>
        <w:r>
          <w:t xml:space="preserve">or [30%] for NR power class 2 corresponding to 40% </w:t>
        </w:r>
        <w:r w:rsidRPr="006E2459">
          <w:t>E-UTRA</w:t>
        </w:r>
        <w:r>
          <w:t xml:space="preserve"> reference configuration</w:t>
        </w:r>
        <w:r w:rsidRPr="006E2459">
          <w:t xml:space="preserve"> when </w:t>
        </w:r>
        <w:r>
          <w:t xml:space="preserve">both </w:t>
        </w:r>
        <w:r>
          <w:rPr>
            <w:i/>
            <w:lang w:eastAsia="zh-CN"/>
          </w:rPr>
          <w:t xml:space="preserve">maxNRDuty1 </w:t>
        </w:r>
        <w:r w:rsidRPr="00395B51">
          <w:rPr>
            <w:lang w:eastAsia="zh-CN"/>
          </w:rPr>
          <w:t>and</w:t>
        </w:r>
        <w:r>
          <w:rPr>
            <w:i/>
            <w:lang w:eastAsia="zh-CN"/>
          </w:rPr>
          <w:t xml:space="preserve"> maxNRDuty2</w:t>
        </w:r>
        <w:r>
          <w:t xml:space="preserve"> are</w:t>
        </w:r>
        <w:r w:rsidRPr="006E2459">
          <w:t xml:space="preserve"> absent. (The exact evaluation period i</w:t>
        </w:r>
        <w:r>
          <w:t>s no less than one radio frame):</w:t>
        </w:r>
      </w:ins>
    </w:p>
    <w:p w14:paraId="29029787" w14:textId="77777777" w:rsidR="004930DE" w:rsidRPr="0040121E" w:rsidRDefault="004930DE" w:rsidP="004930DE">
      <w:pPr>
        <w:pStyle w:val="B20"/>
        <w:ind w:leftChars="300" w:left="1000" w:hangingChars="200" w:hanging="400"/>
        <w:rPr>
          <w:ins w:id="32" w:author="samsung" w:date="2020-05-15T17:21:00Z"/>
        </w:rPr>
      </w:pPr>
      <w:ins w:id="33" w:author="samsung" w:date="2020-05-15T17:21:00Z">
        <w:r w:rsidRPr="006E2459">
          <w:t>–</w:t>
        </w:r>
        <w:r w:rsidRPr="006E2459">
          <w:rPr>
            <w:rFonts w:hint="eastAsia"/>
          </w:rPr>
          <w:tab/>
        </w:r>
        <w:r w:rsidRPr="006E2459">
          <w:t xml:space="preserve">shall apply all requirements for the </w:t>
        </w:r>
        <w:r w:rsidRPr="006E2459">
          <w:rPr>
            <w:rFonts w:hint="eastAsia"/>
            <w:lang w:eastAsia="zh-CN"/>
          </w:rPr>
          <w:t xml:space="preserve">supported </w:t>
        </w:r>
        <w:r w:rsidRPr="006E2459">
          <w:t>power class and set the configured transmitted power</w:t>
        </w:r>
        <w:r w:rsidRPr="006E2459">
          <w:rPr>
            <w:rFonts w:hint="eastAsia"/>
            <w:lang w:eastAsia="zh-CN"/>
          </w:rPr>
          <w:t xml:space="preserve"> class</w:t>
        </w:r>
        <w:r w:rsidRPr="006E2459">
          <w:t xml:space="preserve"> as specified in </w:t>
        </w:r>
        <w:r w:rsidRPr="006E2459">
          <w:rPr>
            <w:rFonts w:hint="eastAsia"/>
            <w:lang w:eastAsia="zh-CN"/>
          </w:rPr>
          <w:t>sub-clause 6.2B.4.</w:t>
        </w:r>
      </w:ins>
    </w:p>
    <w:p w14:paraId="5F7411F4" w14:textId="77777777" w:rsidR="001A48E6" w:rsidRPr="004930DE" w:rsidRDefault="001A48E6" w:rsidP="005901C2">
      <w:bookmarkStart w:id="34" w:name="_GoBack"/>
      <w:bookmarkEnd w:id="34"/>
    </w:p>
    <w:p w14:paraId="2E7B0786" w14:textId="0DA92255" w:rsidR="00B95E6E" w:rsidRDefault="00B95E6E" w:rsidP="00B95E6E">
      <w:pPr>
        <w:rPr>
          <w:i/>
          <w:noProof/>
          <w:color w:val="0070C0"/>
        </w:rPr>
      </w:pPr>
      <w:r w:rsidRPr="00221DBA">
        <w:rPr>
          <w:i/>
          <w:noProof/>
          <w:color w:val="0070C0"/>
        </w:rPr>
        <w:t xml:space="preserve">&lt; </w:t>
      </w:r>
      <w:r w:rsidR="00214C48">
        <w:rPr>
          <w:i/>
          <w:noProof/>
          <w:color w:val="0070C0"/>
        </w:rPr>
        <w:t>end</w:t>
      </w:r>
      <w:r w:rsidRPr="00221DBA">
        <w:rPr>
          <w:i/>
          <w:noProof/>
          <w:color w:val="0070C0"/>
        </w:rPr>
        <w:t xml:space="preserve"> of changes &gt;</w:t>
      </w:r>
    </w:p>
    <w:sectPr w:rsidR="00B95E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2CF6E" w14:textId="77777777" w:rsidR="0014742E" w:rsidRDefault="0014742E">
      <w:r>
        <w:separator/>
      </w:r>
    </w:p>
  </w:endnote>
  <w:endnote w:type="continuationSeparator" w:id="0">
    <w:p w14:paraId="2AD78143" w14:textId="77777777" w:rsidR="0014742E" w:rsidRDefault="0014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FF492" w14:textId="77777777" w:rsidR="0014742E" w:rsidRDefault="0014742E">
      <w:r>
        <w:separator/>
      </w:r>
    </w:p>
  </w:footnote>
  <w:footnote w:type="continuationSeparator" w:id="0">
    <w:p w14:paraId="2809E44A" w14:textId="77777777" w:rsidR="0014742E" w:rsidRDefault="00147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E8A31"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EBAEB"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F8FA"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03136"/>
    <w:multiLevelType w:val="hybridMultilevel"/>
    <w:tmpl w:val="CAF473BA"/>
    <w:lvl w:ilvl="0" w:tplc="BC06E258">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9"/>
    <w:rsid w:val="00001C3A"/>
    <w:rsid w:val="0000253B"/>
    <w:rsid w:val="0000604A"/>
    <w:rsid w:val="00006E4F"/>
    <w:rsid w:val="00010182"/>
    <w:rsid w:val="00012C32"/>
    <w:rsid w:val="0001600E"/>
    <w:rsid w:val="0002039B"/>
    <w:rsid w:val="00022CE5"/>
    <w:rsid w:val="00022E4A"/>
    <w:rsid w:val="00032478"/>
    <w:rsid w:val="000327C8"/>
    <w:rsid w:val="000332E1"/>
    <w:rsid w:val="00036320"/>
    <w:rsid w:val="00037F0C"/>
    <w:rsid w:val="00044DAA"/>
    <w:rsid w:val="00050A5B"/>
    <w:rsid w:val="00051AF9"/>
    <w:rsid w:val="00060E67"/>
    <w:rsid w:val="00063412"/>
    <w:rsid w:val="00063539"/>
    <w:rsid w:val="000636F1"/>
    <w:rsid w:val="00071813"/>
    <w:rsid w:val="00073F6E"/>
    <w:rsid w:val="00076404"/>
    <w:rsid w:val="00083789"/>
    <w:rsid w:val="000840EA"/>
    <w:rsid w:val="0009034E"/>
    <w:rsid w:val="00091DBD"/>
    <w:rsid w:val="00093B36"/>
    <w:rsid w:val="00095D5C"/>
    <w:rsid w:val="000A327E"/>
    <w:rsid w:val="000A6394"/>
    <w:rsid w:val="000A6661"/>
    <w:rsid w:val="000B3B26"/>
    <w:rsid w:val="000B7FED"/>
    <w:rsid w:val="000C038A"/>
    <w:rsid w:val="000C6036"/>
    <w:rsid w:val="000C6363"/>
    <w:rsid w:val="000C6598"/>
    <w:rsid w:val="000C7A83"/>
    <w:rsid w:val="000C7F85"/>
    <w:rsid w:val="000D2226"/>
    <w:rsid w:val="000D34AF"/>
    <w:rsid w:val="000D68A9"/>
    <w:rsid w:val="000D7317"/>
    <w:rsid w:val="000E45BC"/>
    <w:rsid w:val="000E59A8"/>
    <w:rsid w:val="000F07AF"/>
    <w:rsid w:val="000F6539"/>
    <w:rsid w:val="000F7E2D"/>
    <w:rsid w:val="00101749"/>
    <w:rsid w:val="0010277B"/>
    <w:rsid w:val="00102E20"/>
    <w:rsid w:val="001038AA"/>
    <w:rsid w:val="001061B9"/>
    <w:rsid w:val="0010747F"/>
    <w:rsid w:val="00110945"/>
    <w:rsid w:val="00111CB4"/>
    <w:rsid w:val="0011543E"/>
    <w:rsid w:val="001176FF"/>
    <w:rsid w:val="001234BA"/>
    <w:rsid w:val="00126B4B"/>
    <w:rsid w:val="001304AF"/>
    <w:rsid w:val="00133109"/>
    <w:rsid w:val="00133800"/>
    <w:rsid w:val="00136595"/>
    <w:rsid w:val="0014175D"/>
    <w:rsid w:val="001448E7"/>
    <w:rsid w:val="00144D32"/>
    <w:rsid w:val="00145D43"/>
    <w:rsid w:val="0014742E"/>
    <w:rsid w:val="001529D9"/>
    <w:rsid w:val="00161388"/>
    <w:rsid w:val="00163F06"/>
    <w:rsid w:val="0017251A"/>
    <w:rsid w:val="0017436B"/>
    <w:rsid w:val="00174838"/>
    <w:rsid w:val="0017772A"/>
    <w:rsid w:val="00183A23"/>
    <w:rsid w:val="001843FE"/>
    <w:rsid w:val="0018475A"/>
    <w:rsid w:val="00191E6B"/>
    <w:rsid w:val="00192C46"/>
    <w:rsid w:val="00194136"/>
    <w:rsid w:val="001955F0"/>
    <w:rsid w:val="001A0850"/>
    <w:rsid w:val="001A08B3"/>
    <w:rsid w:val="001A48E6"/>
    <w:rsid w:val="001A5775"/>
    <w:rsid w:val="001A7B60"/>
    <w:rsid w:val="001B25AF"/>
    <w:rsid w:val="001B27DB"/>
    <w:rsid w:val="001B52F0"/>
    <w:rsid w:val="001B7A65"/>
    <w:rsid w:val="001C3C95"/>
    <w:rsid w:val="001C4F25"/>
    <w:rsid w:val="001C6DB5"/>
    <w:rsid w:val="001D1BCD"/>
    <w:rsid w:val="001D7F5C"/>
    <w:rsid w:val="001E0141"/>
    <w:rsid w:val="001E06BF"/>
    <w:rsid w:val="001E3B39"/>
    <w:rsid w:val="001E3F48"/>
    <w:rsid w:val="001E41F3"/>
    <w:rsid w:val="001F0535"/>
    <w:rsid w:val="001F7138"/>
    <w:rsid w:val="002112FA"/>
    <w:rsid w:val="0021365B"/>
    <w:rsid w:val="00214C48"/>
    <w:rsid w:val="00214D9A"/>
    <w:rsid w:val="002168E0"/>
    <w:rsid w:val="00221BC7"/>
    <w:rsid w:val="00221DBA"/>
    <w:rsid w:val="0022305B"/>
    <w:rsid w:val="00223CF5"/>
    <w:rsid w:val="00232108"/>
    <w:rsid w:val="00235A93"/>
    <w:rsid w:val="00240235"/>
    <w:rsid w:val="00241272"/>
    <w:rsid w:val="002449D1"/>
    <w:rsid w:val="0025194B"/>
    <w:rsid w:val="0026004D"/>
    <w:rsid w:val="00261745"/>
    <w:rsid w:val="002621A3"/>
    <w:rsid w:val="002625CB"/>
    <w:rsid w:val="002640DD"/>
    <w:rsid w:val="002671C8"/>
    <w:rsid w:val="002710CA"/>
    <w:rsid w:val="00275D12"/>
    <w:rsid w:val="00276D9B"/>
    <w:rsid w:val="00283251"/>
    <w:rsid w:val="002845EB"/>
    <w:rsid w:val="00284FEB"/>
    <w:rsid w:val="002860C4"/>
    <w:rsid w:val="00286CCE"/>
    <w:rsid w:val="00290DA3"/>
    <w:rsid w:val="0029270F"/>
    <w:rsid w:val="00293845"/>
    <w:rsid w:val="00294F54"/>
    <w:rsid w:val="00295F8B"/>
    <w:rsid w:val="002A2B0C"/>
    <w:rsid w:val="002A51D5"/>
    <w:rsid w:val="002A5F83"/>
    <w:rsid w:val="002A6F41"/>
    <w:rsid w:val="002B17EA"/>
    <w:rsid w:val="002B4AF4"/>
    <w:rsid w:val="002B5741"/>
    <w:rsid w:val="002C1C32"/>
    <w:rsid w:val="002C47A9"/>
    <w:rsid w:val="002D3784"/>
    <w:rsid w:val="002D5B11"/>
    <w:rsid w:val="002E0C4C"/>
    <w:rsid w:val="002F11B8"/>
    <w:rsid w:val="002F15A2"/>
    <w:rsid w:val="002F4D08"/>
    <w:rsid w:val="003007F4"/>
    <w:rsid w:val="00301421"/>
    <w:rsid w:val="00305409"/>
    <w:rsid w:val="00306913"/>
    <w:rsid w:val="003110AA"/>
    <w:rsid w:val="003136EA"/>
    <w:rsid w:val="00316634"/>
    <w:rsid w:val="00317376"/>
    <w:rsid w:val="00317E2B"/>
    <w:rsid w:val="003213DD"/>
    <w:rsid w:val="00327EA1"/>
    <w:rsid w:val="00334D6A"/>
    <w:rsid w:val="003443A7"/>
    <w:rsid w:val="00347314"/>
    <w:rsid w:val="003479EF"/>
    <w:rsid w:val="00350DD8"/>
    <w:rsid w:val="0035105F"/>
    <w:rsid w:val="00356F95"/>
    <w:rsid w:val="003609EF"/>
    <w:rsid w:val="0036231A"/>
    <w:rsid w:val="00365D0A"/>
    <w:rsid w:val="00370157"/>
    <w:rsid w:val="00370301"/>
    <w:rsid w:val="00371135"/>
    <w:rsid w:val="00372214"/>
    <w:rsid w:val="00373CD1"/>
    <w:rsid w:val="00374821"/>
    <w:rsid w:val="00374DD4"/>
    <w:rsid w:val="003767EF"/>
    <w:rsid w:val="00383F8B"/>
    <w:rsid w:val="0039035F"/>
    <w:rsid w:val="00390A57"/>
    <w:rsid w:val="00391B59"/>
    <w:rsid w:val="00394E26"/>
    <w:rsid w:val="00395B51"/>
    <w:rsid w:val="0039798F"/>
    <w:rsid w:val="003A0737"/>
    <w:rsid w:val="003A3C6F"/>
    <w:rsid w:val="003A5F1F"/>
    <w:rsid w:val="003C6EC9"/>
    <w:rsid w:val="003D2222"/>
    <w:rsid w:val="003D48CC"/>
    <w:rsid w:val="003E1A36"/>
    <w:rsid w:val="003E2353"/>
    <w:rsid w:val="003F4ECD"/>
    <w:rsid w:val="003F6E9C"/>
    <w:rsid w:val="0040121E"/>
    <w:rsid w:val="00401546"/>
    <w:rsid w:val="004042F8"/>
    <w:rsid w:val="00406DDA"/>
    <w:rsid w:val="00410371"/>
    <w:rsid w:val="004141B4"/>
    <w:rsid w:val="00417B34"/>
    <w:rsid w:val="00420664"/>
    <w:rsid w:val="004242F1"/>
    <w:rsid w:val="0042634D"/>
    <w:rsid w:val="0042643D"/>
    <w:rsid w:val="004272DE"/>
    <w:rsid w:val="00433216"/>
    <w:rsid w:val="00447258"/>
    <w:rsid w:val="00461A7A"/>
    <w:rsid w:val="00463A2C"/>
    <w:rsid w:val="004645AA"/>
    <w:rsid w:val="0046545C"/>
    <w:rsid w:val="00470082"/>
    <w:rsid w:val="0047185F"/>
    <w:rsid w:val="0048099C"/>
    <w:rsid w:val="00480D86"/>
    <w:rsid w:val="00481FBC"/>
    <w:rsid w:val="00485A64"/>
    <w:rsid w:val="004930DE"/>
    <w:rsid w:val="004932FD"/>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411A"/>
    <w:rsid w:val="004E45F4"/>
    <w:rsid w:val="004E65D9"/>
    <w:rsid w:val="004E75AA"/>
    <w:rsid w:val="004E7E34"/>
    <w:rsid w:val="004F090E"/>
    <w:rsid w:val="00503A4E"/>
    <w:rsid w:val="00503AA6"/>
    <w:rsid w:val="00504FF3"/>
    <w:rsid w:val="0050744B"/>
    <w:rsid w:val="00510DFD"/>
    <w:rsid w:val="00512697"/>
    <w:rsid w:val="0051580D"/>
    <w:rsid w:val="00517DA4"/>
    <w:rsid w:val="00521F2E"/>
    <w:rsid w:val="0052690A"/>
    <w:rsid w:val="00531583"/>
    <w:rsid w:val="00535947"/>
    <w:rsid w:val="005415B1"/>
    <w:rsid w:val="005431AA"/>
    <w:rsid w:val="00545C50"/>
    <w:rsid w:val="00547111"/>
    <w:rsid w:val="00547C44"/>
    <w:rsid w:val="00552133"/>
    <w:rsid w:val="0055275C"/>
    <w:rsid w:val="005554B8"/>
    <w:rsid w:val="00555982"/>
    <w:rsid w:val="00557860"/>
    <w:rsid w:val="00560AC8"/>
    <w:rsid w:val="005613FF"/>
    <w:rsid w:val="005623B7"/>
    <w:rsid w:val="005635C8"/>
    <w:rsid w:val="00567FF7"/>
    <w:rsid w:val="00571F49"/>
    <w:rsid w:val="00572183"/>
    <w:rsid w:val="00572897"/>
    <w:rsid w:val="00575C5D"/>
    <w:rsid w:val="00576867"/>
    <w:rsid w:val="00584457"/>
    <w:rsid w:val="00586622"/>
    <w:rsid w:val="005901C2"/>
    <w:rsid w:val="00591B72"/>
    <w:rsid w:val="00591BD8"/>
    <w:rsid w:val="00592D74"/>
    <w:rsid w:val="00594E08"/>
    <w:rsid w:val="0059565E"/>
    <w:rsid w:val="005973FB"/>
    <w:rsid w:val="005A150C"/>
    <w:rsid w:val="005A289F"/>
    <w:rsid w:val="005A2DE4"/>
    <w:rsid w:val="005A5023"/>
    <w:rsid w:val="005A64FB"/>
    <w:rsid w:val="005B2ABF"/>
    <w:rsid w:val="005B3A69"/>
    <w:rsid w:val="005C3520"/>
    <w:rsid w:val="005D2955"/>
    <w:rsid w:val="005D4FBC"/>
    <w:rsid w:val="005D7637"/>
    <w:rsid w:val="005E0EDD"/>
    <w:rsid w:val="005E12FD"/>
    <w:rsid w:val="005E2C44"/>
    <w:rsid w:val="005E386F"/>
    <w:rsid w:val="005F003A"/>
    <w:rsid w:val="005F2B18"/>
    <w:rsid w:val="00602198"/>
    <w:rsid w:val="006022C9"/>
    <w:rsid w:val="00603EEE"/>
    <w:rsid w:val="0061067A"/>
    <w:rsid w:val="006106A5"/>
    <w:rsid w:val="0061232C"/>
    <w:rsid w:val="00613034"/>
    <w:rsid w:val="00614ABE"/>
    <w:rsid w:val="00615C3D"/>
    <w:rsid w:val="006169ED"/>
    <w:rsid w:val="006177B0"/>
    <w:rsid w:val="00617CA2"/>
    <w:rsid w:val="00617ED0"/>
    <w:rsid w:val="00620493"/>
    <w:rsid w:val="00621188"/>
    <w:rsid w:val="0062315D"/>
    <w:rsid w:val="006257ED"/>
    <w:rsid w:val="00626349"/>
    <w:rsid w:val="0063192C"/>
    <w:rsid w:val="00631AA5"/>
    <w:rsid w:val="0063588C"/>
    <w:rsid w:val="00636107"/>
    <w:rsid w:val="00640939"/>
    <w:rsid w:val="006424BF"/>
    <w:rsid w:val="006447AF"/>
    <w:rsid w:val="006517D6"/>
    <w:rsid w:val="00654939"/>
    <w:rsid w:val="0066348D"/>
    <w:rsid w:val="00670B54"/>
    <w:rsid w:val="0067628C"/>
    <w:rsid w:val="00685463"/>
    <w:rsid w:val="006871F3"/>
    <w:rsid w:val="00691028"/>
    <w:rsid w:val="00692915"/>
    <w:rsid w:val="00692C76"/>
    <w:rsid w:val="006935D8"/>
    <w:rsid w:val="00694B97"/>
    <w:rsid w:val="00695720"/>
    <w:rsid w:val="00695808"/>
    <w:rsid w:val="00697306"/>
    <w:rsid w:val="00697D81"/>
    <w:rsid w:val="006A1B2D"/>
    <w:rsid w:val="006A2372"/>
    <w:rsid w:val="006A299A"/>
    <w:rsid w:val="006A7818"/>
    <w:rsid w:val="006B39F7"/>
    <w:rsid w:val="006B46FB"/>
    <w:rsid w:val="006C1430"/>
    <w:rsid w:val="006C4D67"/>
    <w:rsid w:val="006C589E"/>
    <w:rsid w:val="006D2CCD"/>
    <w:rsid w:val="006D3D9A"/>
    <w:rsid w:val="006D55D9"/>
    <w:rsid w:val="006D67A3"/>
    <w:rsid w:val="006E21FB"/>
    <w:rsid w:val="006E58A1"/>
    <w:rsid w:val="006E5D40"/>
    <w:rsid w:val="006E670A"/>
    <w:rsid w:val="006F112B"/>
    <w:rsid w:val="006F4186"/>
    <w:rsid w:val="006F4532"/>
    <w:rsid w:val="006F6755"/>
    <w:rsid w:val="00701CE3"/>
    <w:rsid w:val="0071194D"/>
    <w:rsid w:val="00712DD7"/>
    <w:rsid w:val="007146A7"/>
    <w:rsid w:val="007155C5"/>
    <w:rsid w:val="00715800"/>
    <w:rsid w:val="00716988"/>
    <w:rsid w:val="00720CAB"/>
    <w:rsid w:val="0072198B"/>
    <w:rsid w:val="007220D4"/>
    <w:rsid w:val="00726E36"/>
    <w:rsid w:val="0072789A"/>
    <w:rsid w:val="00732629"/>
    <w:rsid w:val="0073394B"/>
    <w:rsid w:val="007339C1"/>
    <w:rsid w:val="007342F6"/>
    <w:rsid w:val="00737E5D"/>
    <w:rsid w:val="00741E74"/>
    <w:rsid w:val="0074475C"/>
    <w:rsid w:val="0075492F"/>
    <w:rsid w:val="00755C40"/>
    <w:rsid w:val="00757F27"/>
    <w:rsid w:val="00757FE5"/>
    <w:rsid w:val="007603A8"/>
    <w:rsid w:val="007607BE"/>
    <w:rsid w:val="007639A6"/>
    <w:rsid w:val="00765CE1"/>
    <w:rsid w:val="00766EE7"/>
    <w:rsid w:val="00772C2A"/>
    <w:rsid w:val="00773567"/>
    <w:rsid w:val="00787104"/>
    <w:rsid w:val="00792342"/>
    <w:rsid w:val="007964F0"/>
    <w:rsid w:val="007977A8"/>
    <w:rsid w:val="007A62FD"/>
    <w:rsid w:val="007B212B"/>
    <w:rsid w:val="007B512A"/>
    <w:rsid w:val="007C1CC2"/>
    <w:rsid w:val="007C2097"/>
    <w:rsid w:val="007C3BD5"/>
    <w:rsid w:val="007C4365"/>
    <w:rsid w:val="007D3751"/>
    <w:rsid w:val="007D6A07"/>
    <w:rsid w:val="007E42D8"/>
    <w:rsid w:val="007F0279"/>
    <w:rsid w:val="007F32BB"/>
    <w:rsid w:val="007F6E30"/>
    <w:rsid w:val="007F7259"/>
    <w:rsid w:val="008040A8"/>
    <w:rsid w:val="00804132"/>
    <w:rsid w:val="008072D9"/>
    <w:rsid w:val="008121E9"/>
    <w:rsid w:val="008209A9"/>
    <w:rsid w:val="00823755"/>
    <w:rsid w:val="00823A23"/>
    <w:rsid w:val="008240BC"/>
    <w:rsid w:val="0082589D"/>
    <w:rsid w:val="008279FA"/>
    <w:rsid w:val="00827BEC"/>
    <w:rsid w:val="00827FFE"/>
    <w:rsid w:val="008310F7"/>
    <w:rsid w:val="00834BB0"/>
    <w:rsid w:val="0084167E"/>
    <w:rsid w:val="00852DBC"/>
    <w:rsid w:val="00853A99"/>
    <w:rsid w:val="00853FE3"/>
    <w:rsid w:val="008559E7"/>
    <w:rsid w:val="008611CE"/>
    <w:rsid w:val="008613C8"/>
    <w:rsid w:val="008626E7"/>
    <w:rsid w:val="008647F1"/>
    <w:rsid w:val="00865A08"/>
    <w:rsid w:val="008661C2"/>
    <w:rsid w:val="00870EE7"/>
    <w:rsid w:val="00872098"/>
    <w:rsid w:val="00881095"/>
    <w:rsid w:val="00885033"/>
    <w:rsid w:val="008863B9"/>
    <w:rsid w:val="00887926"/>
    <w:rsid w:val="00897122"/>
    <w:rsid w:val="008A0B30"/>
    <w:rsid w:val="008A2346"/>
    <w:rsid w:val="008A35A5"/>
    <w:rsid w:val="008A3F82"/>
    <w:rsid w:val="008A45A6"/>
    <w:rsid w:val="008A7F23"/>
    <w:rsid w:val="008B10E7"/>
    <w:rsid w:val="008B38F8"/>
    <w:rsid w:val="008B4D04"/>
    <w:rsid w:val="008C3FA2"/>
    <w:rsid w:val="008C5485"/>
    <w:rsid w:val="008C7DF1"/>
    <w:rsid w:val="008D4776"/>
    <w:rsid w:val="008D586D"/>
    <w:rsid w:val="008E3908"/>
    <w:rsid w:val="008E4030"/>
    <w:rsid w:val="008E43B3"/>
    <w:rsid w:val="008F08EC"/>
    <w:rsid w:val="008F327A"/>
    <w:rsid w:val="008F3C16"/>
    <w:rsid w:val="008F686C"/>
    <w:rsid w:val="00901C96"/>
    <w:rsid w:val="00902019"/>
    <w:rsid w:val="00902907"/>
    <w:rsid w:val="00903250"/>
    <w:rsid w:val="00904D76"/>
    <w:rsid w:val="009147DA"/>
    <w:rsid w:val="009148DE"/>
    <w:rsid w:val="00920A59"/>
    <w:rsid w:val="00925147"/>
    <w:rsid w:val="00925D8E"/>
    <w:rsid w:val="0092679F"/>
    <w:rsid w:val="00926E1E"/>
    <w:rsid w:val="0093112F"/>
    <w:rsid w:val="00941E30"/>
    <w:rsid w:val="0094473F"/>
    <w:rsid w:val="00962F5E"/>
    <w:rsid w:val="009672CB"/>
    <w:rsid w:val="00971664"/>
    <w:rsid w:val="00971AF3"/>
    <w:rsid w:val="009777D9"/>
    <w:rsid w:val="00980218"/>
    <w:rsid w:val="009822F4"/>
    <w:rsid w:val="00991590"/>
    <w:rsid w:val="00991B88"/>
    <w:rsid w:val="00993CEC"/>
    <w:rsid w:val="009944C5"/>
    <w:rsid w:val="0099728D"/>
    <w:rsid w:val="009977B4"/>
    <w:rsid w:val="009A0D8D"/>
    <w:rsid w:val="009A5753"/>
    <w:rsid w:val="009A579D"/>
    <w:rsid w:val="009B2C0D"/>
    <w:rsid w:val="009B3F4E"/>
    <w:rsid w:val="009B4176"/>
    <w:rsid w:val="009B67C3"/>
    <w:rsid w:val="009C4794"/>
    <w:rsid w:val="009C4DA4"/>
    <w:rsid w:val="009C6A50"/>
    <w:rsid w:val="009C7E25"/>
    <w:rsid w:val="009D1783"/>
    <w:rsid w:val="009D1EA3"/>
    <w:rsid w:val="009D40F4"/>
    <w:rsid w:val="009D4376"/>
    <w:rsid w:val="009D68FF"/>
    <w:rsid w:val="009E3297"/>
    <w:rsid w:val="009E4DC5"/>
    <w:rsid w:val="009F3486"/>
    <w:rsid w:val="009F5608"/>
    <w:rsid w:val="009F734F"/>
    <w:rsid w:val="00A00239"/>
    <w:rsid w:val="00A01FFB"/>
    <w:rsid w:val="00A02FF2"/>
    <w:rsid w:val="00A075BF"/>
    <w:rsid w:val="00A246B6"/>
    <w:rsid w:val="00A305CB"/>
    <w:rsid w:val="00A47E70"/>
    <w:rsid w:val="00A50CF0"/>
    <w:rsid w:val="00A53C33"/>
    <w:rsid w:val="00A540AA"/>
    <w:rsid w:val="00A56699"/>
    <w:rsid w:val="00A61CA9"/>
    <w:rsid w:val="00A621E6"/>
    <w:rsid w:val="00A66557"/>
    <w:rsid w:val="00A7671C"/>
    <w:rsid w:val="00A82956"/>
    <w:rsid w:val="00A84D68"/>
    <w:rsid w:val="00A9125E"/>
    <w:rsid w:val="00A91AAE"/>
    <w:rsid w:val="00A92E1A"/>
    <w:rsid w:val="00A93BE1"/>
    <w:rsid w:val="00A950BA"/>
    <w:rsid w:val="00AA0028"/>
    <w:rsid w:val="00AA2CBC"/>
    <w:rsid w:val="00AA486E"/>
    <w:rsid w:val="00AA75B0"/>
    <w:rsid w:val="00AB02BA"/>
    <w:rsid w:val="00AB4C74"/>
    <w:rsid w:val="00AC20CE"/>
    <w:rsid w:val="00AC5820"/>
    <w:rsid w:val="00AC61EA"/>
    <w:rsid w:val="00AC69CD"/>
    <w:rsid w:val="00AC747E"/>
    <w:rsid w:val="00AD1CD8"/>
    <w:rsid w:val="00AD514F"/>
    <w:rsid w:val="00AE35B2"/>
    <w:rsid w:val="00AE468E"/>
    <w:rsid w:val="00AE490B"/>
    <w:rsid w:val="00AE610F"/>
    <w:rsid w:val="00AF12E2"/>
    <w:rsid w:val="00B014BD"/>
    <w:rsid w:val="00B01D72"/>
    <w:rsid w:val="00B03EA3"/>
    <w:rsid w:val="00B14C01"/>
    <w:rsid w:val="00B16CBE"/>
    <w:rsid w:val="00B17D9D"/>
    <w:rsid w:val="00B258BB"/>
    <w:rsid w:val="00B33651"/>
    <w:rsid w:val="00B33B0D"/>
    <w:rsid w:val="00B37C46"/>
    <w:rsid w:val="00B402A2"/>
    <w:rsid w:val="00B419F5"/>
    <w:rsid w:val="00B42138"/>
    <w:rsid w:val="00B4296D"/>
    <w:rsid w:val="00B4320A"/>
    <w:rsid w:val="00B45A03"/>
    <w:rsid w:val="00B45CC7"/>
    <w:rsid w:val="00B51891"/>
    <w:rsid w:val="00B55217"/>
    <w:rsid w:val="00B55655"/>
    <w:rsid w:val="00B56CE3"/>
    <w:rsid w:val="00B6183C"/>
    <w:rsid w:val="00B6376D"/>
    <w:rsid w:val="00B6546B"/>
    <w:rsid w:val="00B6625D"/>
    <w:rsid w:val="00B67B97"/>
    <w:rsid w:val="00B67F5E"/>
    <w:rsid w:val="00B73207"/>
    <w:rsid w:val="00B8061C"/>
    <w:rsid w:val="00B8098C"/>
    <w:rsid w:val="00B83A19"/>
    <w:rsid w:val="00B86A1F"/>
    <w:rsid w:val="00B93BC1"/>
    <w:rsid w:val="00B946E6"/>
    <w:rsid w:val="00B95E6E"/>
    <w:rsid w:val="00B968C8"/>
    <w:rsid w:val="00BA24FC"/>
    <w:rsid w:val="00BA361B"/>
    <w:rsid w:val="00BA3EC5"/>
    <w:rsid w:val="00BA5045"/>
    <w:rsid w:val="00BA51D9"/>
    <w:rsid w:val="00BA52D0"/>
    <w:rsid w:val="00BA60D2"/>
    <w:rsid w:val="00BB0389"/>
    <w:rsid w:val="00BB0C6E"/>
    <w:rsid w:val="00BB0F56"/>
    <w:rsid w:val="00BB13B7"/>
    <w:rsid w:val="00BB2C98"/>
    <w:rsid w:val="00BB3E13"/>
    <w:rsid w:val="00BB488D"/>
    <w:rsid w:val="00BB516A"/>
    <w:rsid w:val="00BB57ED"/>
    <w:rsid w:val="00BB586C"/>
    <w:rsid w:val="00BB5DFC"/>
    <w:rsid w:val="00BC2DA5"/>
    <w:rsid w:val="00BC34D8"/>
    <w:rsid w:val="00BC4239"/>
    <w:rsid w:val="00BD0982"/>
    <w:rsid w:val="00BD279D"/>
    <w:rsid w:val="00BD3E2D"/>
    <w:rsid w:val="00BD6434"/>
    <w:rsid w:val="00BD6BB8"/>
    <w:rsid w:val="00BD7617"/>
    <w:rsid w:val="00BE072F"/>
    <w:rsid w:val="00BE3AA1"/>
    <w:rsid w:val="00BF3581"/>
    <w:rsid w:val="00BF35B7"/>
    <w:rsid w:val="00BF467B"/>
    <w:rsid w:val="00BF60B8"/>
    <w:rsid w:val="00C101A1"/>
    <w:rsid w:val="00C10E15"/>
    <w:rsid w:val="00C12DB0"/>
    <w:rsid w:val="00C134E4"/>
    <w:rsid w:val="00C16862"/>
    <w:rsid w:val="00C20BE8"/>
    <w:rsid w:val="00C24299"/>
    <w:rsid w:val="00C246D0"/>
    <w:rsid w:val="00C24B45"/>
    <w:rsid w:val="00C3696F"/>
    <w:rsid w:val="00C3721E"/>
    <w:rsid w:val="00C379A6"/>
    <w:rsid w:val="00C4446A"/>
    <w:rsid w:val="00C51115"/>
    <w:rsid w:val="00C51FCA"/>
    <w:rsid w:val="00C52A39"/>
    <w:rsid w:val="00C543F8"/>
    <w:rsid w:val="00C5596D"/>
    <w:rsid w:val="00C6189A"/>
    <w:rsid w:val="00C633FD"/>
    <w:rsid w:val="00C65CFF"/>
    <w:rsid w:val="00C66BA2"/>
    <w:rsid w:val="00C723E6"/>
    <w:rsid w:val="00C76ABE"/>
    <w:rsid w:val="00C76FE8"/>
    <w:rsid w:val="00C77002"/>
    <w:rsid w:val="00C77B03"/>
    <w:rsid w:val="00C80A60"/>
    <w:rsid w:val="00C80BCE"/>
    <w:rsid w:val="00C82C24"/>
    <w:rsid w:val="00C8444B"/>
    <w:rsid w:val="00C85C68"/>
    <w:rsid w:val="00C85D42"/>
    <w:rsid w:val="00C863C5"/>
    <w:rsid w:val="00C864CA"/>
    <w:rsid w:val="00C90B54"/>
    <w:rsid w:val="00C91778"/>
    <w:rsid w:val="00C95985"/>
    <w:rsid w:val="00C963E0"/>
    <w:rsid w:val="00C974A3"/>
    <w:rsid w:val="00CA5396"/>
    <w:rsid w:val="00CB3C7E"/>
    <w:rsid w:val="00CB4047"/>
    <w:rsid w:val="00CB64A7"/>
    <w:rsid w:val="00CC2C63"/>
    <w:rsid w:val="00CC5026"/>
    <w:rsid w:val="00CC52CC"/>
    <w:rsid w:val="00CC68D0"/>
    <w:rsid w:val="00CC699A"/>
    <w:rsid w:val="00CE01D1"/>
    <w:rsid w:val="00CE6532"/>
    <w:rsid w:val="00CE76CF"/>
    <w:rsid w:val="00CE7791"/>
    <w:rsid w:val="00CF3C23"/>
    <w:rsid w:val="00CF795B"/>
    <w:rsid w:val="00D00A63"/>
    <w:rsid w:val="00D0119B"/>
    <w:rsid w:val="00D03F9A"/>
    <w:rsid w:val="00D04348"/>
    <w:rsid w:val="00D05646"/>
    <w:rsid w:val="00D05C36"/>
    <w:rsid w:val="00D06D51"/>
    <w:rsid w:val="00D12C39"/>
    <w:rsid w:val="00D12F72"/>
    <w:rsid w:val="00D168C7"/>
    <w:rsid w:val="00D2060C"/>
    <w:rsid w:val="00D211F1"/>
    <w:rsid w:val="00D24991"/>
    <w:rsid w:val="00D25265"/>
    <w:rsid w:val="00D2659D"/>
    <w:rsid w:val="00D26C59"/>
    <w:rsid w:val="00D2764A"/>
    <w:rsid w:val="00D43DFF"/>
    <w:rsid w:val="00D50255"/>
    <w:rsid w:val="00D512B0"/>
    <w:rsid w:val="00D524B1"/>
    <w:rsid w:val="00D56D4D"/>
    <w:rsid w:val="00D634B4"/>
    <w:rsid w:val="00D66520"/>
    <w:rsid w:val="00D76B69"/>
    <w:rsid w:val="00D77800"/>
    <w:rsid w:val="00D8162A"/>
    <w:rsid w:val="00D848EB"/>
    <w:rsid w:val="00D86B2F"/>
    <w:rsid w:val="00D86E8D"/>
    <w:rsid w:val="00D91B96"/>
    <w:rsid w:val="00DA5E63"/>
    <w:rsid w:val="00DA6BEB"/>
    <w:rsid w:val="00DB14CA"/>
    <w:rsid w:val="00DC037A"/>
    <w:rsid w:val="00DC08B7"/>
    <w:rsid w:val="00DC1B13"/>
    <w:rsid w:val="00DC679C"/>
    <w:rsid w:val="00DE34CF"/>
    <w:rsid w:val="00DE59F1"/>
    <w:rsid w:val="00DF46F5"/>
    <w:rsid w:val="00DF52DA"/>
    <w:rsid w:val="00DF5D77"/>
    <w:rsid w:val="00DF6E61"/>
    <w:rsid w:val="00E006C4"/>
    <w:rsid w:val="00E05FC2"/>
    <w:rsid w:val="00E07ABE"/>
    <w:rsid w:val="00E07F73"/>
    <w:rsid w:val="00E11EE8"/>
    <w:rsid w:val="00E13F3D"/>
    <w:rsid w:val="00E14E8D"/>
    <w:rsid w:val="00E2141D"/>
    <w:rsid w:val="00E31256"/>
    <w:rsid w:val="00E3241C"/>
    <w:rsid w:val="00E32D93"/>
    <w:rsid w:val="00E34898"/>
    <w:rsid w:val="00E40721"/>
    <w:rsid w:val="00E40AEE"/>
    <w:rsid w:val="00E43BCF"/>
    <w:rsid w:val="00E45442"/>
    <w:rsid w:val="00E51D60"/>
    <w:rsid w:val="00E52E22"/>
    <w:rsid w:val="00E704DF"/>
    <w:rsid w:val="00E713F5"/>
    <w:rsid w:val="00E71EC2"/>
    <w:rsid w:val="00E72BCC"/>
    <w:rsid w:val="00E73425"/>
    <w:rsid w:val="00E80A9B"/>
    <w:rsid w:val="00E86994"/>
    <w:rsid w:val="00E86E81"/>
    <w:rsid w:val="00E9111D"/>
    <w:rsid w:val="00E918A6"/>
    <w:rsid w:val="00EA2F04"/>
    <w:rsid w:val="00EA375A"/>
    <w:rsid w:val="00EB09B7"/>
    <w:rsid w:val="00EB5DB2"/>
    <w:rsid w:val="00EB7AC0"/>
    <w:rsid w:val="00EC680B"/>
    <w:rsid w:val="00ED473A"/>
    <w:rsid w:val="00ED566F"/>
    <w:rsid w:val="00EE1FED"/>
    <w:rsid w:val="00EE7D7C"/>
    <w:rsid w:val="00F01846"/>
    <w:rsid w:val="00F022F5"/>
    <w:rsid w:val="00F03F41"/>
    <w:rsid w:val="00F07585"/>
    <w:rsid w:val="00F1014D"/>
    <w:rsid w:val="00F244D4"/>
    <w:rsid w:val="00F2473B"/>
    <w:rsid w:val="00F24E55"/>
    <w:rsid w:val="00F25A0A"/>
    <w:rsid w:val="00F25D98"/>
    <w:rsid w:val="00F25EEF"/>
    <w:rsid w:val="00F300FB"/>
    <w:rsid w:val="00F3305D"/>
    <w:rsid w:val="00F3522F"/>
    <w:rsid w:val="00F35310"/>
    <w:rsid w:val="00F37131"/>
    <w:rsid w:val="00F40774"/>
    <w:rsid w:val="00F47BEB"/>
    <w:rsid w:val="00F47F9A"/>
    <w:rsid w:val="00F55B34"/>
    <w:rsid w:val="00F57B50"/>
    <w:rsid w:val="00F6078A"/>
    <w:rsid w:val="00F60E5A"/>
    <w:rsid w:val="00F70240"/>
    <w:rsid w:val="00F70B7E"/>
    <w:rsid w:val="00F7218E"/>
    <w:rsid w:val="00F755D3"/>
    <w:rsid w:val="00F77490"/>
    <w:rsid w:val="00F80A80"/>
    <w:rsid w:val="00F820D7"/>
    <w:rsid w:val="00F84C69"/>
    <w:rsid w:val="00F91380"/>
    <w:rsid w:val="00F92A88"/>
    <w:rsid w:val="00F9482A"/>
    <w:rsid w:val="00FA2A2A"/>
    <w:rsid w:val="00FA36F8"/>
    <w:rsid w:val="00FA4109"/>
    <w:rsid w:val="00FA4B4C"/>
    <w:rsid w:val="00FA6F3E"/>
    <w:rsid w:val="00FB2C52"/>
    <w:rsid w:val="00FB5E64"/>
    <w:rsid w:val="00FB6386"/>
    <w:rsid w:val="00FB7307"/>
    <w:rsid w:val="00FB7615"/>
    <w:rsid w:val="00FC2430"/>
    <w:rsid w:val="00FC3B5A"/>
    <w:rsid w:val="00FC62A0"/>
    <w:rsid w:val="00FC6E6B"/>
    <w:rsid w:val="00FD17FA"/>
    <w:rsid w:val="00FD7B6C"/>
    <w:rsid w:val="00FE6D5E"/>
    <w:rsid w:val="00FF0879"/>
    <w:rsid w:val="00FF2C38"/>
    <w:rsid w:val="00FF3802"/>
    <w:rsid w:val="00FF7688"/>
    <w:rsid w:val="00FF78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af3">
    <w:name w:val="Placeholder Text"/>
    <w:basedOn w:val="a2"/>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a1"/>
    <w:rsid w:val="00BA60D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BA60D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f4">
    <w:name w:val="样式 页眉"/>
    <w:basedOn w:val="a6"/>
    <w:link w:val="Char8"/>
    <w:rsid w:val="00BA60D2"/>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BA60D2"/>
    <w:rPr>
      <w:rFonts w:ascii="Tahoma" w:hAnsi="Tahoma" w:cs="Tahoma"/>
      <w:sz w:val="16"/>
      <w:szCs w:val="16"/>
      <w:lang w:val="en-GB" w:eastAsia="en-US"/>
    </w:rPr>
  </w:style>
  <w:style w:type="character" w:customStyle="1" w:styleId="Char4">
    <w:name w:val="批注文字 Char"/>
    <w:link w:val="ae"/>
    <w:uiPriority w:val="99"/>
    <w:rsid w:val="00BA60D2"/>
    <w:rPr>
      <w:rFonts w:ascii="Times New Roman" w:hAnsi="Times New Roman"/>
      <w:lang w:val="en-GB" w:eastAsia="en-US"/>
    </w:rPr>
  </w:style>
  <w:style w:type="character" w:customStyle="1" w:styleId="TALChar">
    <w:name w:val="TAL Char"/>
    <w:locked/>
    <w:rsid w:val="00BA60D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BA60D2"/>
    <w:rPr>
      <w:rFonts w:ascii="Arial" w:hAnsi="Arial"/>
      <w:sz w:val="32"/>
      <w:lang w:val="en-GB" w:eastAsia="en-US"/>
    </w:rPr>
  </w:style>
  <w:style w:type="paragraph" w:customStyle="1" w:styleId="TableText">
    <w:name w:val="TableText"/>
    <w:basedOn w:val="af5"/>
    <w:rsid w:val="00BA60D2"/>
    <w:pPr>
      <w:keepNext/>
      <w:keepLines/>
      <w:snapToGrid w:val="0"/>
      <w:spacing w:after="180"/>
      <w:ind w:left="0"/>
      <w:jc w:val="center"/>
    </w:pPr>
    <w:rPr>
      <w:kern w:val="2"/>
    </w:rPr>
  </w:style>
  <w:style w:type="paragraph" w:styleId="af5">
    <w:name w:val="Body Text Indent"/>
    <w:basedOn w:val="a1"/>
    <w:link w:val="Char9"/>
    <w:rsid w:val="00BA60D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rsid w:val="00BA60D2"/>
    <w:rPr>
      <w:rFonts w:ascii="Times New Roman" w:eastAsia="宋体" w:hAnsi="Times New Roman"/>
      <w:lang w:val="en-GB" w:eastAsia="en-US"/>
    </w:rPr>
  </w:style>
  <w:style w:type="character" w:customStyle="1" w:styleId="Char7">
    <w:name w:val="文档结构图 Char"/>
    <w:link w:val="af2"/>
    <w:rsid w:val="00BA60D2"/>
    <w:rPr>
      <w:rFonts w:ascii="Tahoma" w:hAnsi="Tahoma" w:cs="Tahoma"/>
      <w:shd w:val="clear" w:color="auto" w:fill="000080"/>
      <w:lang w:val="en-GB" w:eastAsia="en-US"/>
    </w:rPr>
  </w:style>
  <w:style w:type="character" w:customStyle="1" w:styleId="Char6">
    <w:name w:val="批注主题 Char"/>
    <w:link w:val="af1"/>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宋体"/>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BA60D2"/>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BA60D2"/>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60D2"/>
    <w:rPr>
      <w:rFonts w:ascii="Times New Roman" w:hAnsi="Times New Roman"/>
      <w:sz w:val="16"/>
      <w:lang w:val="en-GB" w:eastAsia="en-US"/>
    </w:rPr>
  </w:style>
  <w:style w:type="paragraph" w:customStyle="1" w:styleId="FL">
    <w:name w:val="FL"/>
    <w:basedOn w:val="a1"/>
    <w:rsid w:val="00BA60D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BA60D2"/>
    <w:rPr>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A60D2"/>
    <w:rPr>
      <w:rFonts w:ascii="Arial" w:hAnsi="Arial"/>
      <w:b/>
      <w:noProof/>
      <w:sz w:val="18"/>
      <w:lang w:val="en-GB" w:eastAsia="en-US"/>
    </w:rPr>
  </w:style>
  <w:style w:type="paragraph" w:styleId="af6">
    <w:name w:val="Normal (Web)"/>
    <w:basedOn w:val="a1"/>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BA60D2"/>
    <w:pPr>
      <w:overflowPunct w:val="0"/>
      <w:autoSpaceDE w:val="0"/>
      <w:autoSpaceDN w:val="0"/>
      <w:adjustRightInd w:val="0"/>
      <w:textAlignment w:val="baseline"/>
    </w:pPr>
    <w:rPr>
      <w:rFonts w:eastAsia="Yu Mincho"/>
      <w:b/>
      <w:bCs/>
    </w:rPr>
  </w:style>
  <w:style w:type="paragraph" w:styleId="af8">
    <w:name w:val="Revision"/>
    <w:hidden/>
    <w:uiPriority w:val="99"/>
    <w:semiHidden/>
    <w:rsid w:val="00BA60D2"/>
    <w:rPr>
      <w:rFonts w:ascii="Times New Roman" w:eastAsia="宋体"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af9">
    <w:name w:val="Table Grid"/>
    <w:basedOn w:val="a3"/>
    <w:rsid w:val="00BA60D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BA60D2"/>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6Char">
    <w:name w:val="标题 6 Char"/>
    <w:aliases w:val="T1 Char4,Header 6 Char"/>
    <w:link w:val="6"/>
    <w:rsid w:val="00BA60D2"/>
    <w:rPr>
      <w:rFonts w:ascii="Arial" w:hAnsi="Arial"/>
      <w:lang w:val="en-GB" w:eastAsia="en-US"/>
    </w:rPr>
  </w:style>
  <w:style w:type="paragraph" w:styleId="afb">
    <w:name w:val="index heading"/>
    <w:basedOn w:val="a1"/>
    <w:next w:val="a1"/>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BA60D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BA60D2"/>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rsid w:val="00BA60D2"/>
    <w:rPr>
      <w:rFonts w:ascii="Times New Roman" w:eastAsia="MS Mincho" w:hAnsi="Times New Roman"/>
      <w:lang w:val="en-GB" w:eastAsia="ja-JP"/>
    </w:rPr>
  </w:style>
  <w:style w:type="paragraph" w:styleId="25">
    <w:name w:val="Body Text 2"/>
    <w:basedOn w:val="a1"/>
    <w:link w:val="2Char2"/>
    <w:rsid w:val="00BA60D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BA60D2"/>
    <w:rPr>
      <w:rFonts w:ascii="Times New Roman" w:eastAsia="MS Mincho" w:hAnsi="Times New Roman"/>
      <w:i/>
      <w:lang w:val="en-GB" w:eastAsia="en-US"/>
    </w:rPr>
  </w:style>
  <w:style w:type="paragraph" w:styleId="34">
    <w:name w:val="Body Text 3"/>
    <w:basedOn w:val="a1"/>
    <w:link w:val="3Char1"/>
    <w:rsid w:val="00BA60D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BA60D2"/>
    <w:rPr>
      <w:rFonts w:ascii="Times New Roman" w:eastAsia="Osaka" w:hAnsi="Times New Roman"/>
      <w:color w:val="000000"/>
      <w:lang w:val="en-GB" w:eastAsia="en-US"/>
    </w:rPr>
  </w:style>
  <w:style w:type="character" w:styleId="afe">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4"/>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0">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a2"/>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6">
    <w:name w:val="(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5">
    <w:name w:val="(文字) (文字)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60D2"/>
  </w:style>
  <w:style w:type="paragraph" w:customStyle="1" w:styleId="13">
    <w:name w:val="(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A60D2"/>
    <w:rPr>
      <w:rFonts w:ascii="Times New Roman" w:eastAsia="MS Mincho" w:hAnsi="Times New Roman"/>
      <w:lang w:val="en-GB" w:eastAsia="en-GB"/>
    </w:rPr>
  </w:style>
  <w:style w:type="paragraph" w:styleId="aff0">
    <w:name w:val="Normal Indent"/>
    <w:basedOn w:val="a1"/>
    <w:rsid w:val="00BA60D2"/>
    <w:pPr>
      <w:spacing w:after="0"/>
      <w:ind w:left="851"/>
    </w:pPr>
    <w:rPr>
      <w:rFonts w:eastAsia="MS Mincho"/>
      <w:lang w:val="it-IT" w:eastAsia="en-GB"/>
    </w:rPr>
  </w:style>
  <w:style w:type="paragraph" w:styleId="53">
    <w:name w:val="List Number 5"/>
    <w:basedOn w:val="a1"/>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14">
    <w:name w:val="修订1"/>
    <w:hidden/>
    <w:semiHidden/>
    <w:rsid w:val="00BA60D2"/>
    <w:rPr>
      <w:rFonts w:ascii="Times New Roman" w:eastAsia="Batang" w:hAnsi="Times New Roman"/>
      <w:lang w:val="en-GB" w:eastAsia="en-US"/>
    </w:rPr>
  </w:style>
  <w:style w:type="paragraph" w:styleId="aff1">
    <w:name w:val="endnote text"/>
    <w:basedOn w:val="a1"/>
    <w:link w:val="Chare"/>
    <w:rsid w:val="00BA60D2"/>
    <w:pPr>
      <w:snapToGrid w:val="0"/>
    </w:pPr>
    <w:rPr>
      <w:rFonts w:eastAsia="宋体"/>
    </w:rPr>
  </w:style>
  <w:style w:type="character" w:customStyle="1" w:styleId="Chare">
    <w:name w:val="尾注文本 Char"/>
    <w:basedOn w:val="a2"/>
    <w:link w:val="aff1"/>
    <w:rsid w:val="00BA60D2"/>
    <w:rPr>
      <w:rFonts w:ascii="Times New Roman" w:eastAsia="宋体" w:hAnsi="Times New Roman"/>
      <w:lang w:val="en-GB" w:eastAsia="en-US"/>
    </w:rPr>
  </w:style>
  <w:style w:type="character" w:styleId="aff2">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aff3">
    <w:name w:val="Title"/>
    <w:basedOn w:val="a1"/>
    <w:next w:val="a1"/>
    <w:link w:val="Charf"/>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aff4">
    <w:name w:val="Date"/>
    <w:basedOn w:val="a1"/>
    <w:next w:val="a1"/>
    <w:link w:val="Charf0"/>
    <w:rsid w:val="00BA60D2"/>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BA60D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a1"/>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BA60D2"/>
    <w:rPr>
      <w:b/>
      <w:bCs/>
    </w:rPr>
  </w:style>
  <w:style w:type="paragraph" w:customStyle="1" w:styleId="enumlev2">
    <w:name w:val="enumlev2"/>
    <w:basedOn w:val="a1"/>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BA60D2"/>
    <w:rPr>
      <w:rFonts w:ascii="Times New Roman" w:eastAsia="Batang" w:hAnsi="Times New Roman"/>
      <w:lang w:val="en-GB" w:eastAsia="en-US"/>
    </w:rPr>
  </w:style>
  <w:style w:type="table" w:customStyle="1" w:styleId="TableGrid1">
    <w:name w:val="Table Grid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宋体" w:hAnsi="Times New Roman"/>
      <w:sz w:val="24"/>
      <w:szCs w:val="24"/>
      <w:lang w:val="en-GB" w:eastAsia="ko-KR"/>
    </w:rPr>
  </w:style>
  <w:style w:type="paragraph" w:customStyle="1" w:styleId="ATC">
    <w:name w:val="ATC"/>
    <w:basedOn w:val="a1"/>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A60D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BA60D2"/>
    <w:pPr>
      <w:tabs>
        <w:tab w:val="center" w:pos="4820"/>
        <w:tab w:val="right" w:pos="9640"/>
      </w:tabs>
    </w:pPr>
    <w:rPr>
      <w:rFonts w:eastAsia="宋体"/>
      <w:lang w:eastAsia="ja-JP"/>
    </w:rPr>
  </w:style>
  <w:style w:type="paragraph" w:customStyle="1" w:styleId="Separation">
    <w:name w:val="Separation"/>
    <w:basedOn w:val="10"/>
    <w:next w:val="a1"/>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60D2"/>
    <w:pPr>
      <w:tabs>
        <w:tab w:val="num" w:pos="928"/>
      </w:tabs>
      <w:ind w:left="928" w:hanging="360"/>
    </w:pPr>
    <w:rPr>
      <w:rFonts w:eastAsia="Batang"/>
    </w:rPr>
  </w:style>
  <w:style w:type="table" w:customStyle="1" w:styleId="TableGrid2">
    <w:name w:val="Table Grid2"/>
    <w:basedOn w:val="a3"/>
    <w:next w:val="af9"/>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60D2"/>
    <w:pPr>
      <w:keepNext w:val="0"/>
      <w:keepLines w:val="0"/>
      <w:spacing w:before="240"/>
      <w:ind w:left="1980" w:hanging="1980"/>
    </w:pPr>
    <w:rPr>
      <w:rFonts w:eastAsia="MS Mincho"/>
      <w:bCs/>
    </w:rPr>
  </w:style>
  <w:style w:type="paragraph" w:customStyle="1" w:styleId="StyleHeading6After9pt">
    <w:name w:val="Style Heading 6 + After:  9 pt"/>
    <w:basedOn w:val="6"/>
    <w:rsid w:val="00BA60D2"/>
    <w:pPr>
      <w:keepNext w:val="0"/>
      <w:keepLines w:val="0"/>
      <w:spacing w:before="240"/>
      <w:ind w:left="0" w:firstLine="0"/>
    </w:pPr>
    <w:rPr>
      <w:rFonts w:eastAsia="MS Mincho"/>
      <w:bCs/>
    </w:rPr>
  </w:style>
  <w:style w:type="table" w:customStyle="1" w:styleId="TableGrid3">
    <w:name w:val="Table Grid3"/>
    <w:basedOn w:val="a3"/>
    <w:next w:val="af9"/>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BA60D2"/>
    <w:rPr>
      <w:rFonts w:ascii="Tahoma" w:eastAsia="MS Mincho" w:hAnsi="Tahoma" w:cs="Tahoma"/>
      <w:sz w:val="16"/>
      <w:szCs w:val="16"/>
    </w:rPr>
  </w:style>
  <w:style w:type="paragraph" w:customStyle="1" w:styleId="JK-text-simpledoc">
    <w:name w:val="JK - text - simple doc"/>
    <w:basedOn w:val="afd"/>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BA60D2"/>
    <w:pPr>
      <w:spacing w:before="100" w:beforeAutospacing="1" w:after="100" w:afterAutospacing="1"/>
    </w:pPr>
    <w:rPr>
      <w:rFonts w:eastAsia="MS Mincho"/>
      <w:sz w:val="24"/>
      <w:szCs w:val="24"/>
      <w:lang w:val="en-US"/>
    </w:rPr>
  </w:style>
  <w:style w:type="paragraph" w:customStyle="1" w:styleId="16">
    <w:name w:val="吹き出し1"/>
    <w:basedOn w:val="a1"/>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8">
    <w:name w:val="吹き出し2"/>
    <w:basedOn w:val="a1"/>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A60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25"/>
    <w:next w:val="25"/>
    <w:rsid w:val="00BA60D2"/>
    <w:pPr>
      <w:keepNext/>
      <w:keepLines/>
      <w:spacing w:after="60"/>
      <w:ind w:left="210"/>
      <w:jc w:val="center"/>
    </w:pPr>
    <w:rPr>
      <w:b/>
      <w:i w:val="0"/>
      <w:lang w:eastAsia="en-GB"/>
    </w:rPr>
  </w:style>
  <w:style w:type="paragraph" w:customStyle="1" w:styleId="TableofFigures1">
    <w:name w:val="Table of Figures1"/>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a1"/>
    <w:rsid w:val="00BA60D2"/>
    <w:pPr>
      <w:spacing w:before="120"/>
      <w:outlineLvl w:val="2"/>
    </w:pPr>
    <w:rPr>
      <w:sz w:val="28"/>
    </w:rPr>
  </w:style>
  <w:style w:type="paragraph" w:customStyle="1" w:styleId="Heading2Head2A2">
    <w:name w:val="Heading 2.Head2A.2"/>
    <w:basedOn w:val="10"/>
    <w:next w:val="a1"/>
    <w:rsid w:val="00BA60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宋体" w:hAnsi="Arial"/>
      <w:noProof/>
      <w:color w:val="000000"/>
      <w:lang w:val="en-GB" w:eastAsia="en-US"/>
    </w:rPr>
  </w:style>
  <w:style w:type="paragraph" w:customStyle="1" w:styleId="Bullets">
    <w:name w:val="Bullets"/>
    <w:basedOn w:val="afd"/>
    <w:rsid w:val="00BA60D2"/>
    <w:pPr>
      <w:widowControl w:val="0"/>
      <w:spacing w:after="120"/>
      <w:ind w:left="283" w:hanging="283"/>
    </w:pPr>
    <w:rPr>
      <w:lang w:eastAsia="de-DE"/>
    </w:rPr>
  </w:style>
  <w:style w:type="paragraph" w:customStyle="1" w:styleId="11BodyText">
    <w:name w:val="11 BodyText"/>
    <w:basedOn w:val="a1"/>
    <w:rsid w:val="00BA60D2"/>
    <w:pPr>
      <w:spacing w:after="220"/>
      <w:ind w:left="1298"/>
    </w:pPr>
    <w:rPr>
      <w:rFonts w:ascii="Arial" w:eastAsia="宋体" w:hAnsi="Arial"/>
      <w:lang w:val="en-US" w:eastAsia="en-GB"/>
    </w:rPr>
  </w:style>
  <w:style w:type="numbering" w:customStyle="1" w:styleId="17">
    <w:name w:val="无列表1"/>
    <w:next w:val="a4"/>
    <w:semiHidden/>
    <w:rsid w:val="00BA60D2"/>
  </w:style>
  <w:style w:type="paragraph" w:customStyle="1" w:styleId="berschrift2Head2A2">
    <w:name w:val="Überschrift 2.Head2A.2"/>
    <w:basedOn w:val="10"/>
    <w:next w:val="a1"/>
    <w:rsid w:val="00BA60D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2"/>
    <w:next w:val="a1"/>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7Char">
    <w:name w:val="标题 7 Char"/>
    <w:link w:val="7"/>
    <w:rsid w:val="00BA60D2"/>
    <w:rPr>
      <w:rFonts w:ascii="Arial" w:hAnsi="Arial"/>
      <w:lang w:val="en-GB" w:eastAsia="en-US"/>
    </w:rPr>
  </w:style>
  <w:style w:type="character" w:customStyle="1" w:styleId="8Char">
    <w:name w:val="标题 8 Char"/>
    <w:link w:val="8"/>
    <w:rsid w:val="00BA60D2"/>
    <w:rPr>
      <w:rFonts w:ascii="Arial" w:hAnsi="Arial"/>
      <w:sz w:val="36"/>
      <w:lang w:val="en-GB" w:eastAsia="en-US"/>
    </w:rPr>
  </w:style>
  <w:style w:type="character" w:customStyle="1" w:styleId="9Char">
    <w:name w:val="标题 9 Char"/>
    <w:link w:val="9"/>
    <w:rsid w:val="00BA60D2"/>
    <w:rPr>
      <w:rFonts w:ascii="Arial" w:hAnsi="Arial"/>
      <w:sz w:val="36"/>
      <w:lang w:val="en-GB" w:eastAsia="en-US"/>
    </w:rPr>
  </w:style>
  <w:style w:type="character" w:customStyle="1" w:styleId="Char3">
    <w:name w:val="页脚 Char"/>
    <w:aliases w:val="footer odd Char,footer Char,fo Char,pie de página Char"/>
    <w:link w:val="ab"/>
    <w:rsid w:val="00BA60D2"/>
    <w:rPr>
      <w:rFonts w:ascii="Arial" w:hAnsi="Arial"/>
      <w:b/>
      <w:i/>
      <w:noProof/>
      <w:sz w:val="18"/>
      <w:lang w:val="en-GB" w:eastAsia="en-US"/>
    </w:rPr>
  </w:style>
  <w:style w:type="paragraph" w:customStyle="1" w:styleId="54">
    <w:name w:val="吹き出し5"/>
    <w:basedOn w:val="a1"/>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a1"/>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A60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a1"/>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A60D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BA60D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A60D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A60D2"/>
    <w:rPr>
      <w:rFonts w:ascii="Arial" w:eastAsia="Arial" w:hAnsi="Arial"/>
      <w:sz w:val="28"/>
      <w:lang w:val="en-GB" w:eastAsia="en-US"/>
    </w:rPr>
  </w:style>
  <w:style w:type="paragraph" w:customStyle="1" w:styleId="a">
    <w:name w:val="表格题注"/>
    <w:next w:val="a1"/>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Char1">
    <w:name w:val="列表 Char"/>
    <w:link w:val="aa"/>
    <w:rsid w:val="00BA60D2"/>
    <w:rPr>
      <w:rFonts w:ascii="Times New Roman" w:hAnsi="Times New Roman"/>
      <w:lang w:val="en-GB" w:eastAsia="en-US"/>
    </w:rPr>
  </w:style>
  <w:style w:type="character" w:customStyle="1" w:styleId="2Char1">
    <w:name w:val="列表 2 Char"/>
    <w:link w:val="24"/>
    <w:rsid w:val="00BA60D2"/>
    <w:rPr>
      <w:rFonts w:ascii="Times New Roman" w:hAnsi="Times New Roman"/>
      <w:lang w:val="en-GB" w:eastAsia="en-US"/>
    </w:rPr>
  </w:style>
  <w:style w:type="character" w:customStyle="1" w:styleId="3Char0">
    <w:name w:val="列表项目符号 3 Char"/>
    <w:link w:val="32"/>
    <w:rsid w:val="00BA60D2"/>
    <w:rPr>
      <w:rFonts w:ascii="Times New Roman" w:hAnsi="Times New Roman"/>
      <w:lang w:val="en-GB" w:eastAsia="en-US"/>
    </w:rPr>
  </w:style>
  <w:style w:type="character" w:customStyle="1" w:styleId="2Char0">
    <w:name w:val="列表项目符号 2 Char"/>
    <w:link w:val="23"/>
    <w:rsid w:val="00BA60D2"/>
    <w:rPr>
      <w:rFonts w:ascii="Times New Roman" w:hAnsi="Times New Roman"/>
      <w:lang w:val="en-GB" w:eastAsia="en-US"/>
    </w:rPr>
  </w:style>
  <w:style w:type="character" w:customStyle="1" w:styleId="Char2">
    <w:name w:val="列表项目符号 Char"/>
    <w:link w:val="a9"/>
    <w:rsid w:val="00BA60D2"/>
    <w:rPr>
      <w:rFonts w:ascii="Times New Roman" w:hAnsi="Times New Roman"/>
      <w:lang w:val="en-GB" w:eastAsia="en-US"/>
    </w:rPr>
  </w:style>
  <w:style w:type="character" w:customStyle="1" w:styleId="1Char1">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a1"/>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a1"/>
    <w:rsid w:val="00BA60D2"/>
    <w:pPr>
      <w:widowControl w:val="0"/>
      <w:spacing w:after="240"/>
      <w:jc w:val="both"/>
    </w:pPr>
    <w:rPr>
      <w:rFonts w:eastAsia="宋体"/>
      <w:sz w:val="24"/>
      <w:lang w:val="en-AU"/>
    </w:rPr>
  </w:style>
  <w:style w:type="paragraph" w:customStyle="1" w:styleId="berschrift1H1">
    <w:name w:val="Überschrift 1.H1"/>
    <w:basedOn w:val="a1"/>
    <w:next w:val="a1"/>
    <w:rsid w:val="00BA60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a1"/>
    <w:rsid w:val="00BA60D2"/>
    <w:pPr>
      <w:widowControl w:val="0"/>
      <w:tabs>
        <w:tab w:val="left" w:pos="360"/>
      </w:tabs>
      <w:spacing w:before="60" w:after="60"/>
      <w:ind w:left="360" w:hanging="360"/>
      <w:jc w:val="both"/>
    </w:pPr>
    <w:rPr>
      <w:rFonts w:eastAsia="MS Mincho"/>
    </w:rPr>
  </w:style>
  <w:style w:type="paragraph" w:customStyle="1" w:styleId="para">
    <w:name w:val="para"/>
    <w:basedOn w:val="a1"/>
    <w:rsid w:val="00BA60D2"/>
    <w:pPr>
      <w:spacing w:after="240"/>
      <w:jc w:val="both"/>
    </w:pPr>
    <w:rPr>
      <w:rFonts w:ascii="Helvetica" w:eastAsia="宋体" w:hAnsi="Helvetica"/>
    </w:rPr>
  </w:style>
  <w:style w:type="paragraph" w:customStyle="1" w:styleId="List1">
    <w:name w:val="List1"/>
    <w:basedOn w:val="a1"/>
    <w:rsid w:val="00BA60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A60D2"/>
    <w:pPr>
      <w:spacing w:before="120" w:after="0"/>
      <w:jc w:val="both"/>
    </w:pPr>
    <w:rPr>
      <w:rFonts w:eastAsia="宋体"/>
      <w:lang w:val="en-US"/>
    </w:rPr>
  </w:style>
  <w:style w:type="paragraph" w:customStyle="1" w:styleId="centered">
    <w:name w:val="centered"/>
    <w:basedOn w:val="a1"/>
    <w:rsid w:val="00BA60D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60D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60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80"/>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A60D2"/>
  </w:style>
  <w:style w:type="paragraph" w:customStyle="1" w:styleId="81">
    <w:name w:val="表 (赤)  81"/>
    <w:basedOn w:val="a1"/>
    <w:uiPriority w:val="34"/>
    <w:qFormat/>
    <w:rsid w:val="00BA60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A60D2"/>
    <w:pPr>
      <w:spacing w:before="100" w:beforeAutospacing="1" w:after="100" w:afterAutospacing="1"/>
    </w:pPr>
    <w:rPr>
      <w:rFonts w:eastAsia="宋体"/>
      <w:sz w:val="24"/>
      <w:szCs w:val="24"/>
      <w:lang w:val="en-US" w:eastAsia="zh-CN"/>
    </w:rPr>
  </w:style>
  <w:style w:type="table" w:styleId="29">
    <w:name w:val="Table Classic 2"/>
    <w:basedOn w:val="a3"/>
    <w:rsid w:val="00BA60D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宋体" w:hAnsi="Times New Roman"/>
      <w:lang w:val="en-GB" w:eastAsia="en-US"/>
    </w:rPr>
  </w:style>
  <w:style w:type="paragraph" w:customStyle="1" w:styleId="LGTdoc">
    <w:name w:val="LGTdoc_본문"/>
    <w:basedOn w:val="a1"/>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60D2"/>
    <w:pPr>
      <w:spacing w:after="240"/>
      <w:jc w:val="both"/>
    </w:pPr>
    <w:rPr>
      <w:rFonts w:ascii="Arial" w:eastAsia="宋体" w:hAnsi="Arial"/>
      <w:szCs w:val="24"/>
    </w:rPr>
  </w:style>
  <w:style w:type="paragraph" w:customStyle="1" w:styleId="ECCFootnote">
    <w:name w:val="ECC Footnote"/>
    <w:basedOn w:val="a1"/>
    <w:autoRedefine/>
    <w:uiPriority w:val="99"/>
    <w:rsid w:val="00BA60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60D2"/>
    <w:rPr>
      <w:rFonts w:ascii="Arial" w:eastAsia="宋体" w:hAnsi="Arial"/>
      <w:szCs w:val="24"/>
      <w:lang w:val="en-GB" w:eastAsia="en-US"/>
    </w:rPr>
  </w:style>
  <w:style w:type="paragraph" w:customStyle="1" w:styleId="Text1">
    <w:name w:val="Text 1"/>
    <w:basedOn w:val="a1"/>
    <w:rsid w:val="00BA60D2"/>
    <w:pPr>
      <w:spacing w:after="240"/>
      <w:ind w:left="482"/>
      <w:jc w:val="both"/>
    </w:pPr>
    <w:rPr>
      <w:rFonts w:eastAsia="宋体"/>
      <w:sz w:val="24"/>
      <w:lang w:eastAsia="fr-BE"/>
    </w:rPr>
  </w:style>
  <w:style w:type="paragraph" w:customStyle="1" w:styleId="NumPar4">
    <w:name w:val="NumPar 4"/>
    <w:basedOn w:val="40"/>
    <w:next w:val="a1"/>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A60D2"/>
  </w:style>
  <w:style w:type="paragraph" w:customStyle="1" w:styleId="cita">
    <w:name w:val="cita"/>
    <w:basedOn w:val="a1"/>
    <w:rsid w:val="00BA60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60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60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a1"/>
    <w:next w:val="a1"/>
    <w:link w:val="EquationChar"/>
    <w:qFormat/>
    <w:rsid w:val="00BA60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A60D2"/>
    <w:rPr>
      <w:rFonts w:ascii="Times New Roman" w:eastAsia="宋体"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aff7">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a1"/>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6">
    <w:name w:val="吹き出し4"/>
    <w:basedOn w:val="a1"/>
    <w:semiHidden/>
    <w:rsid w:val="00BA60D2"/>
    <w:rPr>
      <w:rFonts w:ascii="Tahoma" w:eastAsia="MS Mincho" w:hAnsi="Tahoma" w:cs="Tahoma"/>
      <w:sz w:val="16"/>
      <w:szCs w:val="16"/>
    </w:rPr>
  </w:style>
  <w:style w:type="paragraph" w:customStyle="1" w:styleId="tac0">
    <w:name w:val="tac"/>
    <w:basedOn w:val="a1"/>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a3"/>
    <w:next w:val="af9"/>
    <w:rsid w:val="00BA60D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A60D2"/>
  </w:style>
  <w:style w:type="table" w:customStyle="1" w:styleId="311">
    <w:name w:val="网格型31"/>
    <w:basedOn w:val="a3"/>
    <w:next w:val="af9"/>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rsid w:val="00BA60D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A60D2"/>
  </w:style>
  <w:style w:type="table" w:customStyle="1" w:styleId="TableClassic21">
    <w:name w:val="Table Classic 21"/>
    <w:basedOn w:val="a3"/>
    <w:next w:val="29"/>
    <w:rsid w:val="00BA60D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A60D2"/>
    <w:rPr>
      <w:color w:val="808080"/>
      <w:shd w:val="clear" w:color="auto" w:fill="E6E6E6"/>
    </w:rPr>
  </w:style>
  <w:style w:type="paragraph" w:styleId="TOC">
    <w:name w:val="TOC Heading"/>
    <w:basedOn w:val="10"/>
    <w:next w:val="a1"/>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0">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a">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a1"/>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A60D2"/>
  </w:style>
  <w:style w:type="numbering" w:customStyle="1" w:styleId="NoList3">
    <w:name w:val="No List3"/>
    <w:next w:val="a4"/>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a4"/>
    <w:uiPriority w:val="99"/>
    <w:semiHidden/>
    <w:unhideWhenUsed/>
    <w:rsid w:val="00BA60D2"/>
  </w:style>
  <w:style w:type="numbering" w:customStyle="1" w:styleId="NoList4">
    <w:name w:val="No List4"/>
    <w:next w:val="a4"/>
    <w:uiPriority w:val="99"/>
    <w:semiHidden/>
    <w:unhideWhenUsed/>
    <w:rsid w:val="00BA60D2"/>
  </w:style>
  <w:style w:type="numbering" w:customStyle="1" w:styleId="NoList5">
    <w:name w:val="No List5"/>
    <w:next w:val="a4"/>
    <w:uiPriority w:val="99"/>
    <w:semiHidden/>
    <w:unhideWhenUsed/>
    <w:rsid w:val="00BA60D2"/>
  </w:style>
  <w:style w:type="numbering" w:customStyle="1" w:styleId="NoList111">
    <w:name w:val="No List111"/>
    <w:next w:val="a4"/>
    <w:uiPriority w:val="99"/>
    <w:semiHidden/>
    <w:unhideWhenUsed/>
    <w:rsid w:val="00BA60D2"/>
  </w:style>
  <w:style w:type="numbering" w:customStyle="1" w:styleId="NoList21">
    <w:name w:val="No List21"/>
    <w:next w:val="a4"/>
    <w:uiPriority w:val="99"/>
    <w:semiHidden/>
    <w:unhideWhenUsed/>
    <w:rsid w:val="00BA60D2"/>
  </w:style>
  <w:style w:type="numbering" w:customStyle="1" w:styleId="NoList31">
    <w:name w:val="No List31"/>
    <w:next w:val="a4"/>
    <w:uiPriority w:val="99"/>
    <w:semiHidden/>
    <w:unhideWhenUsed/>
    <w:rsid w:val="00BA60D2"/>
  </w:style>
  <w:style w:type="numbering" w:customStyle="1" w:styleId="NoList41">
    <w:name w:val="No List41"/>
    <w:next w:val="a4"/>
    <w:uiPriority w:val="99"/>
    <w:semiHidden/>
    <w:unhideWhenUsed/>
    <w:rsid w:val="00BA60D2"/>
  </w:style>
  <w:style w:type="numbering" w:customStyle="1" w:styleId="NoList6">
    <w:name w:val="No List6"/>
    <w:next w:val="a4"/>
    <w:uiPriority w:val="99"/>
    <w:semiHidden/>
    <w:unhideWhenUsed/>
    <w:rsid w:val="00BA60D2"/>
  </w:style>
  <w:style w:type="character" w:styleId="aff8">
    <w:name w:val="Emphasis"/>
    <w:qFormat/>
    <w:rsid w:val="00BA60D2"/>
    <w:rPr>
      <w:i/>
      <w:iCs/>
    </w:rPr>
  </w:style>
  <w:style w:type="numbering" w:customStyle="1" w:styleId="NoList7">
    <w:name w:val="No List7"/>
    <w:next w:val="a4"/>
    <w:uiPriority w:val="99"/>
    <w:semiHidden/>
    <w:unhideWhenUsed/>
    <w:rsid w:val="00BA60D2"/>
  </w:style>
  <w:style w:type="table" w:customStyle="1" w:styleId="TableGrid12">
    <w:name w:val="Table Grid12"/>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A60D2"/>
  </w:style>
  <w:style w:type="table" w:customStyle="1" w:styleId="TableGrid111">
    <w:name w:val="Table Grid111"/>
    <w:basedOn w:val="a3"/>
    <w:next w:val="af9"/>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a4"/>
    <w:uiPriority w:val="99"/>
    <w:semiHidden/>
    <w:unhideWhenUsed/>
    <w:rsid w:val="00BA60D2"/>
  </w:style>
  <w:style w:type="numbering" w:customStyle="1" w:styleId="NoList32">
    <w:name w:val="No List32"/>
    <w:next w:val="a4"/>
    <w:uiPriority w:val="99"/>
    <w:semiHidden/>
    <w:unhideWhenUsed/>
    <w:rsid w:val="00BA60D2"/>
  </w:style>
  <w:style w:type="paragraph" w:customStyle="1" w:styleId="aria">
    <w:name w:val="aria"/>
    <w:basedOn w:val="a1"/>
    <w:rsid w:val="00BA60D2"/>
    <w:pPr>
      <w:keepNext/>
      <w:keepLines/>
      <w:spacing w:after="0"/>
      <w:jc w:val="both"/>
    </w:pPr>
    <w:rPr>
      <w:rFonts w:ascii="Arial" w:eastAsia="宋体" w:hAnsi="Arial"/>
      <w:sz w:val="18"/>
      <w:szCs w:val="18"/>
    </w:rPr>
  </w:style>
  <w:style w:type="paragraph" w:styleId="aff9">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A60D2"/>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BA60D2"/>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A60D2"/>
    <w:pPr>
      <w:jc w:val="center"/>
    </w:pPr>
    <w:rPr>
      <w:rFonts w:ascii="Arial" w:eastAsia="宋体" w:hAnsi="Arial" w:cs="Arial"/>
      <w:b/>
    </w:rPr>
  </w:style>
  <w:style w:type="character" w:customStyle="1" w:styleId="Table1">
    <w:name w:val="Table (文字)"/>
    <w:link w:val="Table0"/>
    <w:rsid w:val="00BA60D2"/>
    <w:rPr>
      <w:rFonts w:ascii="Arial" w:eastAsia="宋体"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a1"/>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40887-F6CA-4110-A6F4-7C6378E57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1145</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2020-05-15T09:22:00Z</dcterms:created>
  <dcterms:modified xsi:type="dcterms:W3CDTF">2020-05-15T09:22:00Z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C:\Users\samsung\AppData\Local\Temp\BNZ.5ebc53fd740b9135\R4-2003879.docx</vt:lpwstr>
  </property>
</Properties>
</file>